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FD976" w14:textId="6642DD7A" w:rsidR="0053043F" w:rsidRPr="0053043F" w:rsidRDefault="0053043F">
      <w:pPr>
        <w:tabs>
          <w:tab w:val="right" w:pos="9638"/>
        </w:tabs>
        <w:rPr>
          <w:rFonts w:ascii="Arial" w:eastAsia="宋体" w:hAnsi="Arial" w:cs="Arial"/>
          <w:b/>
          <w:bCs/>
          <w:sz w:val="24"/>
        </w:rPr>
      </w:pPr>
      <w:r w:rsidRPr="0053043F">
        <w:rPr>
          <w:rFonts w:ascii="Arial" w:eastAsia="宋体" w:hAnsi="Arial" w:cs="Arial"/>
          <w:b/>
          <w:bCs/>
          <w:sz w:val="24"/>
        </w:rPr>
        <w:t>TSG SA</w:t>
      </w:r>
      <w:r w:rsidR="00BD045D">
        <w:rPr>
          <w:rFonts w:ascii="Arial" w:eastAsia="宋体" w:hAnsi="Arial" w:cs="Arial"/>
          <w:b/>
          <w:bCs/>
          <w:sz w:val="24"/>
        </w:rPr>
        <w:t>2</w:t>
      </w:r>
      <w:r w:rsidRPr="0053043F">
        <w:rPr>
          <w:rFonts w:ascii="Arial" w:eastAsia="宋体" w:hAnsi="Arial" w:cs="Arial"/>
          <w:b/>
          <w:bCs/>
          <w:sz w:val="24"/>
        </w:rPr>
        <w:t xml:space="preserve"> Meeting #</w:t>
      </w:r>
      <w:r w:rsidR="00BD045D">
        <w:rPr>
          <w:rFonts w:ascii="Arial" w:eastAsia="宋体" w:hAnsi="Arial" w:cs="Arial"/>
          <w:b/>
          <w:bCs/>
          <w:sz w:val="24"/>
        </w:rPr>
        <w:t>172</w:t>
      </w:r>
      <w:r w:rsidRPr="0053043F">
        <w:rPr>
          <w:rFonts w:ascii="Arial" w:eastAsia="宋体" w:hAnsi="Arial" w:cs="Arial"/>
          <w:b/>
          <w:bCs/>
          <w:sz w:val="24"/>
        </w:rPr>
        <w:tab/>
      </w:r>
      <w:r w:rsidR="004D7F05" w:rsidRPr="004D7F05">
        <w:rPr>
          <w:rFonts w:ascii="Arial" w:eastAsia="宋体" w:hAnsi="Arial" w:cs="Arial"/>
          <w:b/>
          <w:bCs/>
          <w:sz w:val="24"/>
        </w:rPr>
        <w:t>S2-251</w:t>
      </w:r>
      <w:r w:rsidR="000558BC">
        <w:rPr>
          <w:rFonts w:ascii="Arial" w:eastAsia="宋体" w:hAnsi="Arial" w:cs="Arial" w:hint="eastAsia"/>
          <w:b/>
          <w:bCs/>
          <w:sz w:val="24"/>
          <w:lang w:eastAsia="zh-CN"/>
        </w:rPr>
        <w:t>1256</w:t>
      </w:r>
    </w:p>
    <w:p w14:paraId="182659AA" w14:textId="510B043A" w:rsidR="0053043F" w:rsidRPr="0053043F" w:rsidRDefault="00BD045D">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17</w:t>
      </w:r>
      <w:r w:rsidRPr="0053043F">
        <w:rPr>
          <w:rFonts w:ascii="Arial" w:eastAsia="宋体" w:hAnsi="Arial" w:cs="Arial"/>
          <w:b/>
          <w:bCs/>
          <w:sz w:val="24"/>
        </w:rPr>
        <w:t xml:space="preserve"> </w:t>
      </w:r>
      <w:r>
        <w:rPr>
          <w:rFonts w:ascii="Arial" w:eastAsia="宋体" w:hAnsi="Arial" w:cs="Arial"/>
          <w:b/>
          <w:bCs/>
          <w:sz w:val="24"/>
        </w:rPr>
        <w:t>–</w:t>
      </w:r>
      <w:r w:rsidR="0053043F" w:rsidRPr="0053043F">
        <w:rPr>
          <w:rFonts w:ascii="Arial" w:eastAsia="宋体" w:hAnsi="Arial" w:cs="Arial"/>
          <w:b/>
          <w:bCs/>
          <w:sz w:val="24"/>
        </w:rPr>
        <w:t xml:space="preserve"> </w:t>
      </w:r>
      <w:r>
        <w:rPr>
          <w:rFonts w:ascii="Arial" w:eastAsia="宋体" w:hAnsi="Arial" w:cs="Arial"/>
          <w:b/>
          <w:bCs/>
          <w:sz w:val="24"/>
        </w:rPr>
        <w:t>21 Nov, 2025, Dallas, US</w:t>
      </w:r>
      <w:r w:rsidR="00F91570">
        <w:rPr>
          <w:rFonts w:ascii="Arial" w:eastAsia="宋体" w:hAnsi="Arial" w:cs="Arial"/>
          <w:b/>
          <w:bCs/>
          <w:sz w:val="24"/>
        </w:rPr>
        <w:tab/>
      </w:r>
      <w:r w:rsidR="000558BC">
        <w:rPr>
          <w:rFonts w:ascii="Arial" w:eastAsia="宋体" w:hAnsi="Arial" w:cs="Arial" w:hint="eastAsia"/>
          <w:b/>
          <w:bCs/>
          <w:sz w:val="24"/>
          <w:lang w:eastAsia="zh-CN"/>
        </w:rPr>
        <w:t xml:space="preserve">rev </w:t>
      </w:r>
      <w:r w:rsidR="000558BC" w:rsidRPr="004D7F05">
        <w:rPr>
          <w:rFonts w:ascii="Arial" w:eastAsia="宋体" w:hAnsi="Arial" w:cs="Arial"/>
          <w:b/>
          <w:bCs/>
          <w:sz w:val="24"/>
        </w:rPr>
        <w:t>S2-2510578</w:t>
      </w:r>
    </w:p>
    <w:p w14:paraId="4A609B31" w14:textId="5C5A3DD5"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BD045D" w:rsidRPr="004D7F05">
        <w:rPr>
          <w:rFonts w:ascii="Arial" w:eastAsia="Batang" w:hAnsi="Arial"/>
          <w:b/>
          <w:sz w:val="21"/>
          <w:szCs w:val="21"/>
          <w:lang w:eastAsia="zh-CN"/>
        </w:rPr>
        <w:t>Xiaomi, Apple (Rapporteurs)</w:t>
      </w:r>
    </w:p>
    <w:p w14:paraId="772E9159" w14:textId="3E24C3E3" w:rsidR="0053043F" w:rsidRPr="00631BAC" w:rsidRDefault="0053043F" w:rsidP="00631BAC">
      <w:pPr>
        <w:tabs>
          <w:tab w:val="left" w:pos="2127"/>
        </w:tabs>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sidR="00631BAC" w:rsidRPr="00631BAC">
        <w:rPr>
          <w:rFonts w:ascii="Arial" w:eastAsia="Batang" w:hAnsi="Arial" w:cs="Arial"/>
          <w:b/>
          <w:sz w:val="21"/>
          <w:szCs w:val="21"/>
          <w:lang w:eastAsia="zh-CN"/>
        </w:rPr>
        <w:tab/>
      </w:r>
      <w:r w:rsidR="00631BAC" w:rsidRPr="00631BAC">
        <w:rPr>
          <w:rFonts w:ascii="Arial" w:eastAsia="Batang" w:hAnsi="Arial" w:cs="Arial"/>
          <w:b/>
          <w:sz w:val="21"/>
          <w:szCs w:val="21"/>
          <w:lang w:eastAsia="zh-CN"/>
        </w:rPr>
        <w:tab/>
        <w:t xml:space="preserve">WID on </w:t>
      </w:r>
      <w:r w:rsidRPr="00631BAC">
        <w:rPr>
          <w:rFonts w:ascii="Arial" w:eastAsia="Batang" w:hAnsi="Arial" w:cs="Arial"/>
          <w:b/>
          <w:sz w:val="21"/>
          <w:szCs w:val="21"/>
          <w:lang w:eastAsia="zh-CN"/>
        </w:rPr>
        <w:t>Integrated Sensing and Communication</w:t>
      </w:r>
    </w:p>
    <w:p w14:paraId="508AE869" w14:textId="3FC3857B"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Pr="00631BAC">
        <w:rPr>
          <w:rFonts w:ascii="Arial" w:eastAsia="Batang" w:hAnsi="Arial"/>
          <w:b/>
          <w:sz w:val="21"/>
          <w:szCs w:val="21"/>
          <w:lang w:eastAsia="zh-CN"/>
        </w:rPr>
        <w:t>Approval</w:t>
      </w:r>
    </w:p>
    <w:p w14:paraId="7C02DF54" w14:textId="742E45CE"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Pr>
          <w:rFonts w:ascii="Arial" w:eastAsia="Batang" w:hAnsi="Arial"/>
          <w:b/>
          <w:sz w:val="21"/>
          <w:szCs w:val="21"/>
          <w:lang w:eastAsia="zh-CN"/>
        </w:rPr>
        <w:t>30.2</w:t>
      </w:r>
    </w:p>
    <w:p w14:paraId="3FB7F151" w14:textId="67C4FCD2" w:rsidR="00631BAC" w:rsidRPr="00631BAC" w:rsidRDefault="00631BAC"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Work Item / Release:</w:t>
      </w:r>
      <w:r w:rsidRPr="00631BAC">
        <w:rPr>
          <w:rFonts w:ascii="Arial" w:eastAsia="Batang" w:hAnsi="Arial"/>
          <w:b/>
          <w:sz w:val="21"/>
          <w:szCs w:val="21"/>
          <w:lang w:eastAsia="zh-CN"/>
        </w:rPr>
        <w:tab/>
      </w:r>
      <w:ins w:id="0" w:author="Apple" w:date="2025-11-06T09:26:00Z">
        <w:r w:rsidR="00845A84">
          <w:rPr>
            <w:rFonts w:ascii="Arial" w:eastAsia="Batang" w:hAnsi="Arial"/>
            <w:b/>
            <w:sz w:val="21"/>
            <w:szCs w:val="21"/>
            <w:lang w:eastAsia="zh-CN"/>
          </w:rPr>
          <w:tab/>
        </w:r>
        <w:r w:rsidR="00845A84">
          <w:rPr>
            <w:rFonts w:ascii="Arial" w:eastAsia="Batang" w:hAnsi="Arial"/>
            <w:b/>
            <w:sz w:val="21"/>
            <w:szCs w:val="21"/>
            <w:lang w:eastAsia="zh-CN"/>
          </w:rPr>
          <w:tab/>
        </w:r>
      </w:ins>
      <w:proofErr w:type="spellStart"/>
      <w:r w:rsidR="00A8388D">
        <w:rPr>
          <w:rFonts w:ascii="Arial" w:eastAsia="Batang" w:hAnsi="Arial"/>
          <w:b/>
          <w:sz w:val="21"/>
          <w:szCs w:val="21"/>
          <w:lang w:eastAsia="zh-CN"/>
        </w:rPr>
        <w:t>FS_</w:t>
      </w:r>
      <w:r w:rsidRPr="00631BAC">
        <w:rPr>
          <w:rFonts w:ascii="Arial" w:eastAsia="Batang" w:hAnsi="Arial"/>
          <w:b/>
          <w:sz w:val="21"/>
          <w:szCs w:val="21"/>
          <w:lang w:eastAsia="zh-CN"/>
        </w:rPr>
        <w:t>Sensing</w:t>
      </w:r>
      <w:r w:rsidR="00A8388D">
        <w:rPr>
          <w:rFonts w:ascii="Arial" w:eastAsia="Batang" w:hAnsi="Arial"/>
          <w:b/>
          <w:sz w:val="21"/>
          <w:szCs w:val="21"/>
          <w:lang w:eastAsia="zh-CN"/>
        </w:rPr>
        <w:t>_</w:t>
      </w:r>
      <w:r w:rsidRPr="00631BAC">
        <w:rPr>
          <w:rFonts w:ascii="Arial" w:eastAsia="Batang" w:hAnsi="Arial"/>
          <w:b/>
          <w:sz w:val="21"/>
          <w:szCs w:val="21"/>
          <w:lang w:eastAsia="zh-CN"/>
        </w:rPr>
        <w:t>ARC</w:t>
      </w:r>
      <w:proofErr w:type="spellEnd"/>
      <w:r w:rsidRPr="00631BAC">
        <w:rPr>
          <w:rFonts w:ascii="Arial" w:eastAsia="Batang" w:hAnsi="Arial"/>
          <w:b/>
          <w:sz w:val="21"/>
          <w:szCs w:val="21"/>
          <w:lang w:eastAsia="zh-CN"/>
        </w:rPr>
        <w:t xml:space="preserve"> / Rel-</w:t>
      </w:r>
      <w:r>
        <w:rPr>
          <w:rFonts w:ascii="Arial" w:eastAsia="Batang" w:hAnsi="Arial"/>
          <w:b/>
          <w:sz w:val="21"/>
          <w:szCs w:val="21"/>
          <w:lang w:eastAsia="zh-CN"/>
        </w:rPr>
        <w:t>20</w:t>
      </w:r>
    </w:p>
    <w:p w14:paraId="4E388D2F" w14:textId="31CA476F" w:rsidR="0053043F" w:rsidRPr="00631BAC" w:rsidRDefault="00631BAC" w:rsidP="00A36466">
      <w:pPr>
        <w:tabs>
          <w:tab w:val="right" w:pos="9638"/>
        </w:tabs>
        <w:rPr>
          <w:rFonts w:ascii="Arial" w:eastAsia="Yu Mincho" w:hAnsi="Arial"/>
          <w:b/>
          <w:noProof/>
          <w:sz w:val="24"/>
          <w:szCs w:val="24"/>
          <w:lang w:eastAsia="ja-JP"/>
        </w:rPr>
      </w:pPr>
      <w:r w:rsidRPr="00631BAC">
        <w:rPr>
          <w:rFonts w:ascii="Arial" w:hAnsi="Arial" w:cs="Arial"/>
          <w:i/>
          <w:color w:val="000000"/>
          <w:lang w:eastAsia="ja-JP"/>
        </w:rPr>
        <w:t>Abstract of the contribution: This contribution proposes the WID based on conclusion of TR 23.700-</w:t>
      </w:r>
      <w:r>
        <w:rPr>
          <w:rFonts w:ascii="Arial" w:hAnsi="Arial" w:cs="Arial"/>
          <w:i/>
          <w:color w:val="000000"/>
          <w:lang w:eastAsia="ja-JP"/>
        </w:rPr>
        <w:t>14</w:t>
      </w:r>
      <w:r w:rsidR="00013D80">
        <w:rPr>
          <w:rFonts w:ascii="Arial" w:hAnsi="Arial" w:cs="Arial"/>
          <w:i/>
          <w:color w:val="000000"/>
          <w:lang w:eastAsia="ja-JP"/>
        </w:rPr>
        <w:t xml:space="preserve"> </w:t>
      </w:r>
      <w:r w:rsidRPr="00631BAC">
        <w:rPr>
          <w:rFonts w:ascii="Arial" w:hAnsi="Arial" w:cs="Arial"/>
          <w:i/>
          <w:color w:val="000000"/>
          <w:lang w:eastAsia="ja-JP"/>
        </w:rPr>
        <w:t>(</w:t>
      </w:r>
      <w:proofErr w:type="spellStart"/>
      <w:r w:rsidRPr="00631BAC">
        <w:rPr>
          <w:rFonts w:ascii="Arial" w:hAnsi="Arial" w:cs="Arial"/>
          <w:i/>
          <w:color w:val="000000"/>
          <w:lang w:eastAsia="ja-JP"/>
        </w:rPr>
        <w:t>FS_</w:t>
      </w:r>
      <w:r>
        <w:rPr>
          <w:rFonts w:ascii="Arial" w:hAnsi="Arial" w:cs="Arial"/>
          <w:i/>
          <w:color w:val="000000"/>
          <w:lang w:eastAsia="ja-JP"/>
        </w:rPr>
        <w:t>Sensing_ARC</w:t>
      </w:r>
      <w:proofErr w:type="spellEnd"/>
      <w:r w:rsidRPr="00631BAC">
        <w:rPr>
          <w:rFonts w:ascii="Arial" w:hAnsi="Arial" w:cs="Arial"/>
          <w:i/>
          <w:color w:val="000000"/>
          <w:lang w:eastAsia="ja-JP"/>
        </w:rPr>
        <w:t>)</w:t>
      </w:r>
    </w:p>
    <w:p w14:paraId="17BB372B" w14:textId="303CA365" w:rsidR="001E489F" w:rsidRPr="0053043F" w:rsidRDefault="00165585" w:rsidP="00BD045D">
      <w:pPr>
        <w:pStyle w:val="8"/>
        <w:pBdr>
          <w:top w:val="single" w:sz="12" w:space="3" w:color="auto"/>
        </w:pBdr>
        <w:overflowPunct w:val="0"/>
        <w:autoSpaceDE w:val="0"/>
        <w:autoSpaceDN w:val="0"/>
        <w:adjustRightInd w:val="0"/>
        <w:spacing w:before="240" w:after="180"/>
        <w:ind w:left="2835" w:hanging="2835"/>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BD045D">
      <w:pP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732229ED" w:rsidR="001E489F" w:rsidRPr="0053043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bookmarkStart w:id="1" w:name="_Hlk192683942"/>
      <w:r w:rsidR="00631BAC">
        <w:rPr>
          <w:rFonts w:ascii="Arial" w:eastAsia="Times New Roman" w:hAnsi="Arial" w:cs="Times New Roman"/>
          <w:color w:val="auto"/>
          <w:sz w:val="36"/>
          <w:szCs w:val="20"/>
          <w:lang w:eastAsia="ja-JP"/>
        </w:rPr>
        <w:t xml:space="preserve"> </w:t>
      </w:r>
      <w:r w:rsidR="00CE3CEA">
        <w:rPr>
          <w:rFonts w:ascii="Arial" w:eastAsia="Times New Roman" w:hAnsi="Arial" w:cs="Times New Roman"/>
          <w:color w:val="auto"/>
          <w:sz w:val="36"/>
          <w:szCs w:val="20"/>
          <w:lang w:eastAsia="ja-JP"/>
        </w:rPr>
        <w:t xml:space="preserve">Stage 2 of </w:t>
      </w:r>
      <w:r w:rsidR="00002FCA" w:rsidRPr="0053043F">
        <w:rPr>
          <w:rFonts w:ascii="Arial" w:eastAsia="Times New Roman" w:hAnsi="Arial" w:cs="Times New Roman"/>
          <w:color w:val="auto"/>
          <w:sz w:val="36"/>
          <w:szCs w:val="20"/>
          <w:lang w:eastAsia="ja-JP"/>
        </w:rPr>
        <w:t>Integrated Sensing and Communication</w:t>
      </w:r>
      <w:bookmarkEnd w:id="1"/>
    </w:p>
    <w:p w14:paraId="1845B441" w14:textId="190C84BB" w:rsidR="001E489F" w:rsidRPr="0053043F" w:rsidRDefault="001E489F" w:rsidP="001E489F">
      <w:pPr>
        <w:pStyle w:val="Guidance"/>
        <w:rPr>
          <w:rFonts w:eastAsia="Yu Mincho"/>
        </w:rPr>
      </w:pPr>
    </w:p>
    <w:p w14:paraId="4520DCE2" w14:textId="375E207E" w:rsidR="001E489F" w:rsidRPr="0053043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Sensing</w:t>
      </w:r>
      <w:r w:rsidR="00D44051">
        <w:rPr>
          <w:rFonts w:ascii="Arial" w:eastAsia="Times New Roman" w:hAnsi="Arial" w:cs="Times New Roman"/>
          <w:color w:val="auto"/>
          <w:sz w:val="36"/>
          <w:szCs w:val="20"/>
          <w:lang w:eastAsia="ja-JP"/>
        </w:rPr>
        <w:t>-</w:t>
      </w:r>
      <w:r w:rsidR="00A413E6" w:rsidRPr="0053043F">
        <w:rPr>
          <w:rFonts w:ascii="Arial" w:eastAsia="Times New Roman" w:hAnsi="Arial" w:cs="Times New Roman"/>
          <w:color w:val="auto"/>
          <w:sz w:val="36"/>
          <w:szCs w:val="20"/>
          <w:lang w:eastAsia="ja-JP"/>
        </w:rPr>
        <w:t>ARC</w:t>
      </w:r>
    </w:p>
    <w:p w14:paraId="18C69795" w14:textId="61A624C9" w:rsidR="001E489F" w:rsidRPr="0053043F" w:rsidRDefault="001E489F" w:rsidP="001E489F">
      <w:pPr>
        <w:pStyle w:val="Guidance"/>
      </w:pPr>
    </w:p>
    <w:p w14:paraId="15B1DB90" w14:textId="70FA72A0" w:rsidR="001E489F" w:rsidRPr="0053043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r>
      <w:r w:rsidR="0020446A" w:rsidRPr="004D7F05">
        <w:rPr>
          <w:rFonts w:ascii="Arial" w:eastAsia="Times New Roman" w:hAnsi="Arial" w:cs="Times New Roman"/>
          <w:color w:val="auto"/>
          <w:sz w:val="36"/>
          <w:szCs w:val="20"/>
          <w:lang w:eastAsia="ja-JP"/>
        </w:rPr>
        <w:t>TBD</w:t>
      </w:r>
    </w:p>
    <w:p w14:paraId="6340F223" w14:textId="4CE298B5" w:rsidR="001E489F" w:rsidRPr="0053043F" w:rsidRDefault="001E489F" w:rsidP="001E489F">
      <w:pPr>
        <w:pStyle w:val="Guidance"/>
      </w:pPr>
    </w:p>
    <w:p w14:paraId="4D9605DA" w14:textId="1B82734E" w:rsidR="001E489F" w:rsidRPr="0053043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0B23FDD4" w:rsidR="001E489F" w:rsidRPr="0053043F" w:rsidRDefault="001E489F" w:rsidP="001E151B">
            <w:pPr>
              <w:pStyle w:val="TAC"/>
              <w:rPr>
                <w:lang w:eastAsia="zh-CN"/>
              </w:rPr>
            </w:pP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27B5E004" w:rsidR="001E489F" w:rsidRPr="0053043F" w:rsidRDefault="00A8388D" w:rsidP="001E151B">
            <w:pPr>
              <w:pStyle w:val="TAC"/>
              <w:rPr>
                <w:lang w:eastAsia="zh-CN"/>
              </w:rPr>
            </w:pPr>
            <w:r>
              <w:rPr>
                <w:rFonts w:hint="eastAsia"/>
                <w:lang w:eastAsia="zh-CN"/>
              </w:rPr>
              <w:t>X</w:t>
            </w: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5F44989" w:rsidR="001E489F" w:rsidRPr="0053043F" w:rsidRDefault="001E489F" w:rsidP="001E151B">
            <w:pPr>
              <w:pStyle w:val="TAC"/>
              <w:rPr>
                <w:lang w:eastAsia="zh-CN"/>
              </w:rPr>
            </w:pP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2</w:t>
      </w:r>
      <w:r w:rsidRPr="0053043F">
        <w:rPr>
          <w:b w:val="0"/>
          <w:sz w:val="36"/>
          <w:lang w:eastAsia="ja-JP"/>
        </w:rPr>
        <w:tab/>
        <w:t>Classification of the Work Item and linked work items</w:t>
      </w:r>
    </w:p>
    <w:p w14:paraId="2C1B72B3" w14:textId="77777777" w:rsidR="001E489F" w:rsidRPr="0053043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0AF6ACD" w:rsidR="007861B8" w:rsidRPr="0053043F" w:rsidRDefault="007861B8" w:rsidP="001E151B">
            <w:pPr>
              <w:pStyle w:val="TAC"/>
              <w:rPr>
                <w:lang w:eastAsia="zh-CN"/>
              </w:rPr>
            </w:pP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06BE86D7" w:rsidR="007861B8" w:rsidRPr="0053043F" w:rsidRDefault="002D543B" w:rsidP="001E151B">
            <w:pPr>
              <w:pStyle w:val="TAC"/>
              <w:rPr>
                <w:lang w:eastAsia="zh-CN"/>
              </w:rPr>
            </w:pPr>
            <w:r>
              <w:rPr>
                <w:rFonts w:hint="eastAsia"/>
                <w:lang w:eastAsia="zh-CN"/>
              </w:rPr>
              <w:t>X</w:t>
            </w: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1134"/>
        <w:gridCol w:w="52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2D543B">
        <w:trPr>
          <w:cantSplit/>
          <w:jc w:val="center"/>
        </w:trPr>
        <w:tc>
          <w:tcPr>
            <w:tcW w:w="1693"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276"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34" w:type="dxa"/>
            <w:shd w:val="clear" w:color="auto" w:fill="E0E0E0"/>
          </w:tcPr>
          <w:p w14:paraId="18104C59" w14:textId="77777777" w:rsidR="001E489F" w:rsidRPr="0053043F" w:rsidRDefault="001E489F" w:rsidP="001E151B">
            <w:pPr>
              <w:pStyle w:val="TAH"/>
              <w:ind w:right="-99"/>
              <w:jc w:val="left"/>
            </w:pPr>
            <w:r w:rsidRPr="0053043F">
              <w:t>Unique ID</w:t>
            </w:r>
          </w:p>
        </w:tc>
        <w:tc>
          <w:tcPr>
            <w:tcW w:w="52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2D543B">
        <w:trPr>
          <w:cantSplit/>
          <w:jc w:val="center"/>
        </w:trPr>
        <w:tc>
          <w:tcPr>
            <w:tcW w:w="1693" w:type="dxa"/>
          </w:tcPr>
          <w:p w14:paraId="68BCEFEC" w14:textId="0F70E36A" w:rsidR="001E489F" w:rsidRPr="0053043F" w:rsidRDefault="002D543B" w:rsidP="001E151B">
            <w:pPr>
              <w:pStyle w:val="TAL"/>
              <w:rPr>
                <w:lang w:eastAsia="zh-CN"/>
              </w:rPr>
            </w:pPr>
            <w:proofErr w:type="spellStart"/>
            <w:r>
              <w:rPr>
                <w:rFonts w:hint="eastAsia"/>
                <w:lang w:eastAsia="zh-CN"/>
              </w:rPr>
              <w:t>F</w:t>
            </w:r>
            <w:r>
              <w:rPr>
                <w:lang w:eastAsia="zh-CN"/>
              </w:rPr>
              <w:t>S_Sensing_ARC</w:t>
            </w:r>
            <w:proofErr w:type="spellEnd"/>
          </w:p>
        </w:tc>
        <w:tc>
          <w:tcPr>
            <w:tcW w:w="1276" w:type="dxa"/>
          </w:tcPr>
          <w:p w14:paraId="334D300A" w14:textId="66EFAC66" w:rsidR="001E489F" w:rsidRPr="0053043F" w:rsidRDefault="002D543B" w:rsidP="001E151B">
            <w:pPr>
              <w:pStyle w:val="TAL"/>
              <w:rPr>
                <w:lang w:eastAsia="zh-CN"/>
              </w:rPr>
            </w:pPr>
            <w:r>
              <w:rPr>
                <w:rFonts w:hint="eastAsia"/>
                <w:lang w:eastAsia="zh-CN"/>
              </w:rPr>
              <w:t>S</w:t>
            </w:r>
            <w:r>
              <w:rPr>
                <w:lang w:eastAsia="zh-CN"/>
              </w:rPr>
              <w:t>A2</w:t>
            </w:r>
          </w:p>
        </w:tc>
        <w:tc>
          <w:tcPr>
            <w:tcW w:w="1134" w:type="dxa"/>
          </w:tcPr>
          <w:p w14:paraId="3338BA6A" w14:textId="49998CA4" w:rsidR="001E489F" w:rsidRPr="0053043F" w:rsidRDefault="002D543B" w:rsidP="001E151B">
            <w:pPr>
              <w:pStyle w:val="TAL"/>
            </w:pPr>
            <w:r w:rsidRPr="002D543B">
              <w:t>1070012</w:t>
            </w:r>
          </w:p>
        </w:tc>
        <w:tc>
          <w:tcPr>
            <w:tcW w:w="5210" w:type="dxa"/>
          </w:tcPr>
          <w:p w14:paraId="225432A0" w14:textId="32659D81" w:rsidR="001E489F" w:rsidRPr="0053043F" w:rsidRDefault="002D543B" w:rsidP="001E151B">
            <w:pPr>
              <w:pStyle w:val="TAL"/>
            </w:pPr>
            <w:r>
              <w:t xml:space="preserve">Study on Stage 2 for </w:t>
            </w:r>
            <w:r w:rsidRPr="002D543B">
              <w:t>Integrated Sensing and Communication</w:t>
            </w:r>
          </w:p>
        </w:tc>
      </w:tr>
    </w:tbl>
    <w:p w14:paraId="577FBA35" w14:textId="77777777" w:rsidR="001E489F" w:rsidRPr="0053043F" w:rsidRDefault="001E489F" w:rsidP="001E489F"/>
    <w:p w14:paraId="5A176050" w14:textId="77777777" w:rsidR="001E489F" w:rsidRPr="0053043F"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1A9BB504" w:rsidR="001E489F" w:rsidRPr="0053043F" w:rsidRDefault="00101545" w:rsidP="00C61093">
            <w:pPr>
              <w:pStyle w:val="TAL"/>
            </w:pPr>
            <w:r>
              <w:t xml:space="preserve">SA1 </w:t>
            </w:r>
            <w:r w:rsidR="00803626"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1D60E7CE" w:rsidR="00C95EBA" w:rsidRPr="0053043F" w:rsidRDefault="00CE3CEA" w:rsidP="007120A1">
            <w:pPr>
              <w:pStyle w:val="TAL"/>
            </w:pPr>
            <w:r>
              <w:rPr>
                <w:rFonts w:cs="Arial"/>
                <w:szCs w:val="18"/>
              </w:rPr>
              <w:t xml:space="preserve">Stage 1 of </w:t>
            </w:r>
            <w:r w:rsidR="007120A1" w:rsidRPr="0053043F">
              <w:t>Integrated Sensing and Communication</w:t>
            </w:r>
          </w:p>
        </w:tc>
        <w:tc>
          <w:tcPr>
            <w:tcW w:w="5099" w:type="dxa"/>
          </w:tcPr>
          <w:p w14:paraId="35ADECC9" w14:textId="6082CA5A" w:rsidR="00C95EBA" w:rsidRPr="0053043F" w:rsidRDefault="00101545" w:rsidP="00C61093">
            <w:pPr>
              <w:pStyle w:val="TAL"/>
            </w:pPr>
            <w:r>
              <w:t xml:space="preserve">SA1 </w:t>
            </w:r>
            <w:r w:rsidR="008C5DF3"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61771AEC" w:rsidR="00FC575E" w:rsidRPr="0053043F" w:rsidRDefault="0052476D" w:rsidP="001E151B">
            <w:pPr>
              <w:pStyle w:val="TAL"/>
              <w:rPr>
                <w:lang w:eastAsia="zh-CN"/>
              </w:rPr>
            </w:pPr>
            <w:r w:rsidRPr="0052476D">
              <w:rPr>
                <w:lang w:eastAsia="zh-CN"/>
              </w:rPr>
              <w:t>1080070</w:t>
            </w:r>
          </w:p>
        </w:tc>
        <w:tc>
          <w:tcPr>
            <w:tcW w:w="3326" w:type="dxa"/>
          </w:tcPr>
          <w:p w14:paraId="233E3C0C" w14:textId="46B3B2F8" w:rsidR="00FC575E" w:rsidRPr="0053043F" w:rsidRDefault="0052476D" w:rsidP="007120A1">
            <w:pPr>
              <w:pStyle w:val="TAL"/>
            </w:pPr>
            <w:r w:rsidRPr="0052476D">
              <w:t>Study on Integrated Sensing And Communication (ISAC) for NR</w:t>
            </w:r>
          </w:p>
        </w:tc>
        <w:tc>
          <w:tcPr>
            <w:tcW w:w="5099" w:type="dxa"/>
          </w:tcPr>
          <w:p w14:paraId="2592532E" w14:textId="76ADB176" w:rsidR="00FC575E" w:rsidRPr="0053043F" w:rsidRDefault="00101545" w:rsidP="00C61093">
            <w:pPr>
              <w:pStyle w:val="TAL"/>
            </w:pPr>
            <w:r>
              <w:t xml:space="preserve">Related study for </w:t>
            </w:r>
            <w:proofErr w:type="spellStart"/>
            <w:r w:rsidR="0052476D" w:rsidRPr="0052476D">
              <w:t>FS_Sensing_NR_bis</w:t>
            </w:r>
            <w:proofErr w:type="spellEnd"/>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宋体" w:eastAsia="宋体" w:hAnsi="宋体" w:cs="宋体" w:hint="eastAsia"/>
          <w:sz w:val="24"/>
          <w:szCs w:val="24"/>
          <w:lang w:eastAsia="zh-CN"/>
        </w:rPr>
      </w:pPr>
      <w:r w:rsidRPr="0053043F">
        <w:t xml:space="preserve">Integrated </w:t>
      </w:r>
      <w:r w:rsidR="00A27EC4" w:rsidRPr="0053043F">
        <w:t>sensing and c</w:t>
      </w:r>
      <w:r w:rsidRPr="0053043F">
        <w:t>ommunication involves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Integrated sensing and communication enables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08EC8A02" w14:textId="77777777" w:rsidR="00522EFD" w:rsidRDefault="00522EFD" w:rsidP="00303BCC">
      <w:pPr>
        <w:rPr>
          <w:lang w:eastAsia="zh-CN"/>
        </w:rPr>
      </w:pPr>
    </w:p>
    <w:p w14:paraId="087A5C01" w14:textId="7F967333" w:rsidR="00522EFD" w:rsidRPr="00C444C3" w:rsidRDefault="00522EFD" w:rsidP="00522EFD">
      <w:pPr>
        <w:rPr>
          <w:lang w:eastAsia="ko-KR"/>
        </w:rPr>
      </w:pPr>
      <w:r w:rsidRPr="00A8388D">
        <w:rPr>
          <w:lang w:eastAsia="zh-CN"/>
        </w:rPr>
        <w:t>In this</w:t>
      </w:r>
      <w:r w:rsidR="00D44051" w:rsidRPr="00A8388D">
        <w:rPr>
          <w:lang w:eastAsia="zh-CN"/>
        </w:rPr>
        <w:t xml:space="preserve"> work item</w:t>
      </w:r>
      <w:r w:rsidRPr="00A8388D">
        <w:rPr>
          <w:lang w:eastAsia="zh-CN"/>
        </w:rPr>
        <w:t xml:space="preserve">, the architecture design is expected to only support </w:t>
      </w:r>
      <w:proofErr w:type="spellStart"/>
      <w:r w:rsidRPr="00A8388D">
        <w:rPr>
          <w:lang w:eastAsia="zh-CN"/>
        </w:rPr>
        <w:t>gNB</w:t>
      </w:r>
      <w:proofErr w:type="spellEnd"/>
      <w:r w:rsidRPr="00A8388D">
        <w:rPr>
          <w:lang w:eastAsia="zh-CN"/>
        </w:rPr>
        <w:t>-based sensing operations for aerial object (e.g. drone) detection and tracking use case</w:t>
      </w:r>
      <w:r w:rsidR="00D44051" w:rsidRPr="00A8388D">
        <w:rPr>
          <w:lang w:eastAsia="zh-CN"/>
        </w:rPr>
        <w:t xml:space="preserve">. </w:t>
      </w:r>
      <w:r w:rsidR="0020446A" w:rsidRPr="00A8388D">
        <w:t>It</w:t>
      </w:r>
      <w:r w:rsidR="00C232E9" w:rsidRPr="00A8388D">
        <w:t xml:space="preserve"> aims to </w:t>
      </w:r>
      <w:r w:rsidRPr="00A8388D">
        <w:t>specifying system enhancements on</w:t>
      </w:r>
      <w:r w:rsidR="00BF3E05" w:rsidRPr="00A8388D">
        <w:t xml:space="preserve"> the various aspects of </w:t>
      </w:r>
      <w:r w:rsidR="009C69E6" w:rsidRPr="00A8388D">
        <w:t>i</w:t>
      </w:r>
      <w:r w:rsidR="001B7B84" w:rsidRPr="00A8388D">
        <w:t>ntegrated sensing and communication</w:t>
      </w:r>
      <w:r w:rsidR="0020446A" w:rsidRPr="00A8388D">
        <w:t>, including service authorization and revocation, discovery and selection of sensing entities/functions, sensing data collection and result exposure and configuration parameters provisioning, etc.</w:t>
      </w:r>
      <w:r w:rsidR="004068F3" w:rsidRPr="00A8388D">
        <w:t xml:space="preserve"> </w:t>
      </w:r>
      <w:r w:rsidRPr="00A8388D">
        <w:t>as concluded within TR 23.700-14.</w:t>
      </w:r>
      <w:r>
        <w:t xml:space="preserve"> </w:t>
      </w:r>
    </w:p>
    <w:p w14:paraId="662BBD71" w14:textId="77777777" w:rsidR="00522EFD" w:rsidRPr="0020446A" w:rsidRDefault="00522EFD" w:rsidP="001E489F"/>
    <w:p w14:paraId="406770BA" w14:textId="004111EA" w:rsidR="00F04300" w:rsidRPr="0053043F"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53543CD" w14:textId="3C911633" w:rsidR="002C1C1E" w:rsidRDefault="002C1C1E" w:rsidP="002C1C1E">
      <w:r w:rsidRPr="00302226">
        <w:t>The objective</w:t>
      </w:r>
      <w:r>
        <w:t xml:space="preserve"> of this work item</w:t>
      </w:r>
      <w:r w:rsidRPr="00302226">
        <w:t xml:space="preserve"> is to specify</w:t>
      </w:r>
      <w:r>
        <w:t xml:space="preserve"> the following</w:t>
      </w:r>
      <w:r w:rsidRPr="00302226">
        <w:t xml:space="preserve"> enhancements to 5GS as per conclusions reached within </w:t>
      </w:r>
      <w:r>
        <w:t xml:space="preserve">clause 8 of </w:t>
      </w:r>
      <w:r w:rsidRPr="00302226">
        <w:t>TR 23.</w:t>
      </w:r>
      <w:r>
        <w:t>700-14</w:t>
      </w:r>
      <w:r w:rsidRPr="00302226">
        <w:t xml:space="preserve"> for the following </w:t>
      </w:r>
      <w:r>
        <w:t>aspects</w:t>
      </w:r>
      <w:r w:rsidRPr="00302226">
        <w:t>:</w:t>
      </w:r>
    </w:p>
    <w:p w14:paraId="1DC8D49C" w14:textId="77777777" w:rsidR="00D44051" w:rsidRPr="00D44051" w:rsidRDefault="00D44051" w:rsidP="002C1C1E"/>
    <w:p w14:paraId="29FA16EC" w14:textId="6A439976" w:rsidR="006677DB" w:rsidRDefault="006677DB" w:rsidP="002C1C1E"/>
    <w:p w14:paraId="3E63366F" w14:textId="145722DF" w:rsidR="00A8388D" w:rsidRPr="00A8388D" w:rsidDel="00C45EE6" w:rsidRDefault="00A8388D" w:rsidP="00A8388D">
      <w:pPr>
        <w:pStyle w:val="EditorsNote"/>
        <w:rPr>
          <w:del w:id="2" w:author="User1" w:date="2025-11-20T16:10:00Z"/>
          <w:rFonts w:eastAsiaTheme="minorEastAsia"/>
          <w:sz w:val="22"/>
          <w:szCs w:val="22"/>
        </w:rPr>
      </w:pPr>
      <w:del w:id="3" w:author="User1" w:date="2025-11-20T16:10:00Z">
        <w:r w:rsidRPr="00A8388D" w:rsidDel="00C45EE6">
          <w:rPr>
            <w:rFonts w:hint="eastAsia"/>
            <w:sz w:val="22"/>
            <w:szCs w:val="22"/>
            <w:highlight w:val="yellow"/>
            <w:lang w:eastAsia="zh-CN"/>
          </w:rPr>
          <w:delText>E</w:delText>
        </w:r>
        <w:r w:rsidRPr="00A8388D" w:rsidDel="00C45EE6">
          <w:rPr>
            <w:sz w:val="22"/>
            <w:szCs w:val="22"/>
            <w:highlight w:val="yellow"/>
            <w:lang w:eastAsia="zh-CN"/>
          </w:rPr>
          <w:delText>ditor’s note: T</w:delText>
        </w:r>
        <w:r w:rsidRPr="00A8388D" w:rsidDel="00C45EE6">
          <w:rPr>
            <w:rFonts w:hint="eastAsia"/>
            <w:sz w:val="22"/>
            <w:szCs w:val="22"/>
            <w:highlight w:val="yellow"/>
            <w:lang w:eastAsia="zh-CN"/>
          </w:rPr>
          <w:delText>he</w:delText>
        </w:r>
        <w:r w:rsidRPr="00A8388D" w:rsidDel="00C45EE6">
          <w:rPr>
            <w:sz w:val="22"/>
            <w:szCs w:val="22"/>
            <w:highlight w:val="yellow"/>
            <w:lang w:eastAsia="zh-CN"/>
          </w:rPr>
          <w:delText xml:space="preserve"> contents for each key issue will be updated based on the latest conclusion during the SA2#172</w:delText>
        </w:r>
      </w:del>
    </w:p>
    <w:p w14:paraId="0E4058A3" w14:textId="577CCFFA" w:rsidR="002C1C1E" w:rsidRPr="00A8388D" w:rsidRDefault="00A8388D" w:rsidP="00036553">
      <w:pPr>
        <w:rPr>
          <w:b/>
          <w:bCs/>
          <w:lang w:eastAsia="zh-CN"/>
        </w:rPr>
      </w:pPr>
      <w:r w:rsidRPr="00A8388D">
        <w:rPr>
          <w:b/>
          <w:bCs/>
          <w:lang w:eastAsia="zh-CN"/>
        </w:rPr>
        <w:t>KI</w:t>
      </w:r>
      <w:r w:rsidR="002C1C1E" w:rsidRPr="00A8388D">
        <w:rPr>
          <w:b/>
          <w:bCs/>
          <w:lang w:eastAsia="zh-CN"/>
        </w:rPr>
        <w:t>#1: System Architecture to support Sensing Service</w:t>
      </w:r>
    </w:p>
    <w:p w14:paraId="4BE36183" w14:textId="393E92A8" w:rsidR="002C1C1E" w:rsidRPr="00845A84" w:rsidDel="00C45EE6" w:rsidRDefault="0051408E" w:rsidP="0051408E">
      <w:pPr>
        <w:pStyle w:val="a8"/>
        <w:numPr>
          <w:ilvl w:val="0"/>
          <w:numId w:val="32"/>
        </w:numPr>
        <w:rPr>
          <w:del w:id="4" w:author="User1" w:date="2025-11-20T16:09:00Z"/>
          <w:sz w:val="20"/>
          <w:szCs w:val="20"/>
          <w:lang w:eastAsia="zh-CN"/>
        </w:rPr>
      </w:pPr>
      <w:del w:id="5" w:author="User1" w:date="2025-11-20T16:09:00Z">
        <w:r w:rsidRPr="00845A84" w:rsidDel="00C45EE6">
          <w:rPr>
            <w:sz w:val="20"/>
            <w:szCs w:val="20"/>
            <w:lang w:eastAsia="zh-CN"/>
          </w:rPr>
          <w:delText>The gNB is the only entity that acts as the Sensing Entity</w:delText>
        </w:r>
        <w:r w:rsidR="00C769AD" w:rsidRPr="00845A84" w:rsidDel="00C45EE6">
          <w:rPr>
            <w:sz w:val="20"/>
            <w:szCs w:val="20"/>
            <w:lang w:eastAsia="zh-CN"/>
          </w:rPr>
          <w:delText xml:space="preserve"> </w:delText>
        </w:r>
        <w:r w:rsidRPr="00845A84" w:rsidDel="00C45EE6">
          <w:rPr>
            <w:sz w:val="20"/>
            <w:szCs w:val="20"/>
            <w:lang w:eastAsia="zh-CN"/>
          </w:rPr>
          <w:delText>(SE).</w:delText>
        </w:r>
      </w:del>
    </w:p>
    <w:p w14:paraId="18642FE5" w14:textId="2227F0C4" w:rsidR="008D4405" w:rsidDel="00C45EE6" w:rsidRDefault="00C769AD" w:rsidP="00C769AD">
      <w:pPr>
        <w:pStyle w:val="a8"/>
        <w:numPr>
          <w:ilvl w:val="0"/>
          <w:numId w:val="32"/>
        </w:numPr>
        <w:rPr>
          <w:del w:id="6" w:author="User1" w:date="2025-11-20T16:09:00Z"/>
          <w:sz w:val="20"/>
          <w:szCs w:val="20"/>
          <w:lang w:eastAsia="zh-CN"/>
        </w:rPr>
      </w:pPr>
      <w:del w:id="7" w:author="User1" w:date="2025-11-20T16:09:00Z">
        <w:r w:rsidRPr="00845A84" w:rsidDel="00C45EE6">
          <w:rPr>
            <w:sz w:val="20"/>
            <w:szCs w:val="20"/>
            <w:lang w:eastAsia="zh-CN"/>
          </w:rPr>
          <w:lastRenderedPageBreak/>
          <w:delText>O</w:delText>
        </w:r>
        <w:r w:rsidR="008D4405" w:rsidRPr="00845A84" w:rsidDel="00C45EE6">
          <w:rPr>
            <w:sz w:val="20"/>
            <w:szCs w:val="20"/>
            <w:lang w:eastAsia="zh-CN"/>
          </w:rPr>
          <w:delText>ne new Network Function (i.e.</w:delText>
        </w:r>
        <w:r w:rsidRPr="00845A84" w:rsidDel="00C45EE6">
          <w:rPr>
            <w:sz w:val="20"/>
            <w:szCs w:val="20"/>
            <w:lang w:eastAsia="zh-CN"/>
          </w:rPr>
          <w:delText>,</w:delText>
        </w:r>
        <w:r w:rsidR="008D4405" w:rsidRPr="00845A84" w:rsidDel="00C45EE6">
          <w:rPr>
            <w:sz w:val="20"/>
            <w:szCs w:val="20"/>
            <w:lang w:eastAsia="zh-CN"/>
          </w:rPr>
          <w:delText xml:space="preserve"> Sensing Function, SF) is defined to support Sensing Service. The SF may contain Sensing control functionality (SCF) and Sensing Processing functionality (SPF)</w:delText>
        </w:r>
        <w:r w:rsidR="0051408E" w:rsidRPr="00845A84" w:rsidDel="00C45EE6">
          <w:rPr>
            <w:sz w:val="20"/>
            <w:szCs w:val="20"/>
            <w:lang w:eastAsia="zh-CN"/>
          </w:rPr>
          <w:delText xml:space="preserve"> without standarded interface between SCF and SPF</w:delText>
        </w:r>
        <w:r w:rsidR="008D4405" w:rsidRPr="00845A84" w:rsidDel="00C45EE6">
          <w:rPr>
            <w:sz w:val="20"/>
            <w:szCs w:val="20"/>
            <w:lang w:eastAsia="zh-CN"/>
          </w:rPr>
          <w:delText>.</w:delText>
        </w:r>
      </w:del>
    </w:p>
    <w:p w14:paraId="4827F817" w14:textId="77777777" w:rsidR="00A8388D" w:rsidRPr="00845A84" w:rsidRDefault="00A8388D" w:rsidP="00A8388D">
      <w:pPr>
        <w:pStyle w:val="a8"/>
        <w:ind w:left="360"/>
        <w:rPr>
          <w:sz w:val="20"/>
          <w:szCs w:val="20"/>
          <w:lang w:eastAsia="zh-CN"/>
        </w:rPr>
      </w:pPr>
    </w:p>
    <w:p w14:paraId="493C132E" w14:textId="01857009" w:rsidR="002C1C1E" w:rsidRPr="00A8388D" w:rsidRDefault="00A8388D" w:rsidP="0051408E">
      <w:pPr>
        <w:spacing w:afterLines="50" w:after="120"/>
        <w:rPr>
          <w:b/>
          <w:bCs/>
          <w:lang w:eastAsia="zh-CN"/>
        </w:rPr>
      </w:pPr>
      <w:r w:rsidRPr="00A8388D">
        <w:rPr>
          <w:rFonts w:hint="eastAsia"/>
          <w:b/>
          <w:bCs/>
          <w:lang w:eastAsia="zh-CN"/>
        </w:rPr>
        <w:t>K</w:t>
      </w:r>
      <w:r w:rsidRPr="00A8388D">
        <w:rPr>
          <w:b/>
          <w:bCs/>
          <w:lang w:eastAsia="zh-CN"/>
        </w:rPr>
        <w:t>I</w:t>
      </w:r>
      <w:r w:rsidR="002C1C1E" w:rsidRPr="00A8388D">
        <w:rPr>
          <w:b/>
          <w:bCs/>
          <w:lang w:eastAsia="zh-CN"/>
        </w:rPr>
        <w:t>#2: Authorization and Revocation to support Sensing Service</w:t>
      </w:r>
    </w:p>
    <w:p w14:paraId="2A0F0B8E" w14:textId="0C4CB33D" w:rsidR="00A51AD1" w:rsidRPr="00845A84" w:rsidDel="00C45EE6" w:rsidRDefault="0051408E" w:rsidP="00A51AD1">
      <w:pPr>
        <w:pStyle w:val="a8"/>
        <w:numPr>
          <w:ilvl w:val="0"/>
          <w:numId w:val="41"/>
        </w:numPr>
        <w:overflowPunct w:val="0"/>
        <w:autoSpaceDE w:val="0"/>
        <w:autoSpaceDN w:val="0"/>
        <w:adjustRightInd w:val="0"/>
        <w:spacing w:afterLines="50" w:after="120"/>
        <w:textAlignment w:val="baseline"/>
        <w:rPr>
          <w:del w:id="8" w:author="User1" w:date="2025-11-20T16:09:00Z"/>
          <w:rFonts w:eastAsia="Times New Roman"/>
          <w:sz w:val="20"/>
          <w:szCs w:val="20"/>
          <w:lang w:eastAsia="en-GB"/>
        </w:rPr>
      </w:pPr>
      <w:del w:id="9" w:author="User1" w:date="2025-11-20T16:09:00Z">
        <w:r w:rsidRPr="00845A84" w:rsidDel="00C45EE6">
          <w:rPr>
            <w:rFonts w:eastAsia="Times New Roman"/>
            <w:sz w:val="20"/>
            <w:szCs w:val="20"/>
            <w:lang w:eastAsia="zh-CN"/>
          </w:rPr>
          <w:delText>The Sensing Service authorization consists of</w:delText>
        </w:r>
        <w:r w:rsidR="00A51AD1" w:rsidRPr="00845A84" w:rsidDel="00C45EE6">
          <w:rPr>
            <w:rFonts w:eastAsia="Times New Roman"/>
            <w:sz w:val="20"/>
            <w:szCs w:val="20"/>
            <w:lang w:eastAsia="zh-CN"/>
          </w:rPr>
          <w:delText xml:space="preserve"> </w:delText>
        </w:r>
        <w:r w:rsidR="00C769AD" w:rsidRPr="00845A84" w:rsidDel="00C45EE6">
          <w:rPr>
            <w:rFonts w:eastAsia="Times New Roman"/>
            <w:sz w:val="20"/>
            <w:szCs w:val="20"/>
            <w:lang w:eastAsia="zh-CN"/>
          </w:rPr>
          <w:delText xml:space="preserve">authorization of AF </w:delText>
        </w:r>
        <w:r w:rsidR="006440A3" w:rsidRPr="00845A84" w:rsidDel="00C45EE6">
          <w:rPr>
            <w:rFonts w:eastAsia="Times New Roman"/>
            <w:sz w:val="20"/>
            <w:szCs w:val="20"/>
            <w:lang w:eastAsia="zh-CN"/>
          </w:rPr>
          <w:delText xml:space="preserve">performed by NEF </w:delText>
        </w:r>
        <w:r w:rsidR="00A51AD1" w:rsidRPr="00845A84" w:rsidDel="00C45EE6">
          <w:rPr>
            <w:rFonts w:eastAsia="Times New Roman"/>
            <w:sz w:val="20"/>
            <w:szCs w:val="20"/>
            <w:lang w:eastAsia="zh-CN"/>
          </w:rPr>
          <w:delText xml:space="preserve">and </w:delText>
        </w:r>
        <w:r w:rsidR="00C769AD" w:rsidRPr="00845A84" w:rsidDel="00C45EE6">
          <w:rPr>
            <w:rFonts w:eastAsia="Times New Roman"/>
            <w:sz w:val="20"/>
            <w:szCs w:val="20"/>
            <w:lang w:eastAsia="zh-CN"/>
          </w:rPr>
          <w:delText>authorization of AF’s sensing service request</w:delText>
        </w:r>
        <w:r w:rsidR="006440A3" w:rsidRPr="00845A84" w:rsidDel="00C45EE6">
          <w:rPr>
            <w:rFonts w:eastAsia="Times New Roman"/>
            <w:sz w:val="20"/>
            <w:szCs w:val="20"/>
            <w:lang w:eastAsia="zh-CN"/>
          </w:rPr>
          <w:delText xml:space="preserve"> performed by </w:delText>
        </w:r>
        <w:r w:rsidR="006440A3" w:rsidRPr="00845A84" w:rsidDel="00C45EE6">
          <w:rPr>
            <w:sz w:val="20"/>
            <w:szCs w:val="20"/>
            <w:lang w:eastAsia="zh-CN"/>
          </w:rPr>
          <w:delText>Sensing authorization functionality</w:delText>
        </w:r>
        <w:r w:rsidR="00A51AD1" w:rsidRPr="00845A84" w:rsidDel="00C45EE6">
          <w:rPr>
            <w:rFonts w:eastAsia="Times New Roman"/>
            <w:sz w:val="20"/>
            <w:szCs w:val="20"/>
            <w:lang w:eastAsia="zh-CN"/>
          </w:rPr>
          <w:delText>.</w:delText>
        </w:r>
      </w:del>
    </w:p>
    <w:p w14:paraId="487C3086" w14:textId="3340E96A" w:rsidR="0051408E" w:rsidRPr="00845A84" w:rsidDel="00C45EE6" w:rsidRDefault="00A3696A" w:rsidP="006440A3">
      <w:pPr>
        <w:pStyle w:val="a8"/>
        <w:numPr>
          <w:ilvl w:val="0"/>
          <w:numId w:val="41"/>
        </w:numPr>
        <w:rPr>
          <w:del w:id="10" w:author="User1" w:date="2025-11-20T16:09:00Z"/>
          <w:sz w:val="20"/>
          <w:szCs w:val="20"/>
          <w:lang w:eastAsia="zh-CN"/>
        </w:rPr>
      </w:pPr>
      <w:del w:id="11" w:author="User1" w:date="2025-11-20T16:09:00Z">
        <w:r w:rsidRPr="00845A84" w:rsidDel="00C45EE6">
          <w:rPr>
            <w:sz w:val="20"/>
            <w:szCs w:val="20"/>
            <w:lang w:eastAsia="zh-CN"/>
          </w:rPr>
          <w:delText>Sensing authorization functionality can revoke the Sensing Service Request when the authorisation criteria are no longer met. And the AF can cancel the on-going Sensing Service Request when needed.</w:delText>
        </w:r>
      </w:del>
    </w:p>
    <w:p w14:paraId="43261CF0" w14:textId="77777777" w:rsidR="0051408E" w:rsidRPr="00845A84" w:rsidRDefault="0051408E" w:rsidP="0051408E">
      <w:pPr>
        <w:rPr>
          <w:lang w:eastAsia="zh-CN"/>
        </w:rPr>
      </w:pPr>
    </w:p>
    <w:p w14:paraId="4014135B" w14:textId="5A62A863" w:rsidR="002C1C1E" w:rsidRPr="00A8388D" w:rsidRDefault="00A8388D" w:rsidP="00036553">
      <w:pPr>
        <w:rPr>
          <w:b/>
          <w:bCs/>
          <w:lang w:eastAsia="zh-CN"/>
        </w:rPr>
      </w:pPr>
      <w:r w:rsidRPr="00A8388D">
        <w:rPr>
          <w:b/>
          <w:bCs/>
          <w:lang w:eastAsia="zh-CN"/>
        </w:rPr>
        <w:t>KI</w:t>
      </w:r>
      <w:r w:rsidR="002C1C1E" w:rsidRPr="00A8388D">
        <w:rPr>
          <w:b/>
          <w:bCs/>
          <w:lang w:eastAsia="zh-CN"/>
        </w:rPr>
        <w:t xml:space="preserve">#3: Sensing Entity and </w:t>
      </w:r>
      <w:r w:rsidR="002C1C1E" w:rsidRPr="00A8388D">
        <w:rPr>
          <w:rFonts w:eastAsia="等线"/>
          <w:b/>
          <w:bCs/>
          <w:lang w:eastAsia="zh-CN"/>
        </w:rPr>
        <w:t>Sensing Function</w:t>
      </w:r>
      <w:r w:rsidR="002C1C1E" w:rsidRPr="00A8388D">
        <w:rPr>
          <w:b/>
          <w:bCs/>
        </w:rPr>
        <w:t xml:space="preserve"> Discovery and (Re-)Selection</w:t>
      </w:r>
    </w:p>
    <w:p w14:paraId="57C02F1D" w14:textId="77777777" w:rsidR="00506B83" w:rsidRPr="00845A84" w:rsidRDefault="00506B83" w:rsidP="00036553">
      <w:pPr>
        <w:rPr>
          <w:lang w:eastAsia="zh-CN"/>
        </w:rPr>
      </w:pPr>
    </w:p>
    <w:p w14:paraId="5A1F4682" w14:textId="0B1E581F" w:rsidR="00506B83" w:rsidRPr="00845A84" w:rsidDel="00C45EE6" w:rsidRDefault="00506B83" w:rsidP="00506B83">
      <w:pPr>
        <w:pStyle w:val="a8"/>
        <w:numPr>
          <w:ilvl w:val="0"/>
          <w:numId w:val="36"/>
        </w:numPr>
        <w:rPr>
          <w:del w:id="12" w:author="User1" w:date="2025-11-20T16:09:00Z"/>
          <w:sz w:val="20"/>
          <w:szCs w:val="20"/>
          <w:lang w:eastAsia="zh-CN"/>
        </w:rPr>
      </w:pPr>
      <w:del w:id="13" w:author="User1" w:date="2025-11-20T16:09:00Z">
        <w:r w:rsidRPr="00845A84" w:rsidDel="00C45EE6">
          <w:rPr>
            <w:sz w:val="20"/>
            <w:szCs w:val="20"/>
            <w:lang w:eastAsia="zh-CN"/>
          </w:rPr>
          <w:delText>The Sensing Function selection is based on NEF's local configuration or NRF query, including at least its supported sensing area.</w:delText>
        </w:r>
      </w:del>
    </w:p>
    <w:p w14:paraId="786A3196" w14:textId="5B483356" w:rsidR="00506B83" w:rsidRPr="00845A84" w:rsidDel="00C45EE6" w:rsidRDefault="00506B83" w:rsidP="00036553">
      <w:pPr>
        <w:pStyle w:val="a8"/>
        <w:numPr>
          <w:ilvl w:val="0"/>
          <w:numId w:val="36"/>
        </w:numPr>
        <w:rPr>
          <w:del w:id="14" w:author="User1" w:date="2025-11-20T16:09:00Z"/>
          <w:sz w:val="20"/>
          <w:szCs w:val="20"/>
          <w:lang w:eastAsia="zh-CN"/>
        </w:rPr>
      </w:pPr>
      <w:del w:id="15" w:author="User1" w:date="2025-11-20T16:09:00Z">
        <w:r w:rsidRPr="00845A84" w:rsidDel="00C45EE6">
          <w:rPr>
            <w:sz w:val="20"/>
            <w:szCs w:val="20"/>
            <w:lang w:eastAsia="zh-CN"/>
          </w:rPr>
          <w:delText>Sensing Function selects one or more Sensing Entities (i.e. gNBs) based on the sensing service request, and information about the SE(s) (e.g., its supported sensing area).</w:delText>
        </w:r>
      </w:del>
    </w:p>
    <w:p w14:paraId="3A94D658" w14:textId="77777777" w:rsidR="00506B83" w:rsidRPr="00845A84" w:rsidRDefault="00506B83" w:rsidP="00036553">
      <w:pPr>
        <w:rPr>
          <w:lang w:eastAsia="zh-CN"/>
        </w:rPr>
      </w:pPr>
    </w:p>
    <w:p w14:paraId="605057F3" w14:textId="1FD3843B" w:rsidR="002C1C1E" w:rsidRPr="00A8388D" w:rsidRDefault="00A8388D" w:rsidP="00036553">
      <w:pPr>
        <w:rPr>
          <w:b/>
          <w:bCs/>
        </w:rPr>
      </w:pPr>
      <w:r w:rsidRPr="00A8388D">
        <w:rPr>
          <w:b/>
          <w:bCs/>
          <w:lang w:eastAsia="zh-CN"/>
        </w:rPr>
        <w:t>KI</w:t>
      </w:r>
      <w:r w:rsidR="002C1C1E" w:rsidRPr="00A8388D">
        <w:rPr>
          <w:b/>
          <w:bCs/>
          <w:lang w:eastAsia="zh-CN"/>
        </w:rPr>
        <w:t xml:space="preserve">#4: </w:t>
      </w:r>
      <w:r w:rsidR="002C1C1E" w:rsidRPr="00A8388D">
        <w:rPr>
          <w:b/>
          <w:bCs/>
        </w:rPr>
        <w:t>Sensing Data and the Associated Information Collection and Transport</w:t>
      </w:r>
    </w:p>
    <w:p w14:paraId="5C58C168" w14:textId="7E92DCF3" w:rsidR="00506B83" w:rsidRPr="00845A84" w:rsidDel="00C45EE6" w:rsidRDefault="00506B83" w:rsidP="00506B83">
      <w:pPr>
        <w:pStyle w:val="a8"/>
        <w:numPr>
          <w:ilvl w:val="0"/>
          <w:numId w:val="36"/>
        </w:numPr>
        <w:overflowPunct w:val="0"/>
        <w:autoSpaceDE w:val="0"/>
        <w:autoSpaceDN w:val="0"/>
        <w:adjustRightInd w:val="0"/>
        <w:spacing w:after="180"/>
        <w:textAlignment w:val="baseline"/>
        <w:rPr>
          <w:del w:id="16" w:author="User1" w:date="2025-11-20T16:09:00Z"/>
          <w:rFonts w:eastAsia="Times New Roman"/>
          <w:sz w:val="20"/>
          <w:szCs w:val="20"/>
          <w:lang w:eastAsia="en-GB"/>
        </w:rPr>
      </w:pPr>
      <w:del w:id="17" w:author="User1" w:date="2025-11-20T16:09:00Z">
        <w:r w:rsidRPr="00845A84" w:rsidDel="00C45EE6">
          <w:rPr>
            <w:rFonts w:eastAsia="Times New Roman"/>
            <w:sz w:val="20"/>
            <w:szCs w:val="20"/>
            <w:lang w:eastAsia="en-GB"/>
          </w:rPr>
          <w:delText>Sensing Entity (i.e. gNB) determine how to perform the relevant sensing measurement to collect the Sensing data based on the received sensing service requirements from the Sensing Function.</w:delText>
        </w:r>
      </w:del>
    </w:p>
    <w:p w14:paraId="372861B6" w14:textId="57045CC6" w:rsidR="00506B83" w:rsidRPr="00845A84" w:rsidDel="00C45EE6" w:rsidRDefault="00506B83" w:rsidP="00273A5C">
      <w:pPr>
        <w:pStyle w:val="a8"/>
        <w:numPr>
          <w:ilvl w:val="0"/>
          <w:numId w:val="39"/>
        </w:numPr>
        <w:overflowPunct w:val="0"/>
        <w:autoSpaceDE w:val="0"/>
        <w:autoSpaceDN w:val="0"/>
        <w:adjustRightInd w:val="0"/>
        <w:spacing w:after="180"/>
        <w:textAlignment w:val="baseline"/>
        <w:rPr>
          <w:del w:id="18" w:author="User1" w:date="2025-11-20T16:09:00Z"/>
          <w:rFonts w:eastAsia="Times New Roman"/>
          <w:sz w:val="20"/>
          <w:szCs w:val="20"/>
          <w:lang w:eastAsia="en-GB"/>
        </w:rPr>
      </w:pPr>
      <w:del w:id="19" w:author="User1" w:date="2025-11-20T16:09:00Z">
        <w:r w:rsidRPr="00845A84" w:rsidDel="00C45EE6">
          <w:rPr>
            <w:rFonts w:eastAsia="Times New Roman"/>
            <w:sz w:val="20"/>
            <w:szCs w:val="20"/>
            <w:lang w:eastAsia="en-GB"/>
          </w:rPr>
          <w:delText xml:space="preserve">The Sensing Function can generate Sensing Results based on the </w:delText>
        </w:r>
        <w:r w:rsidR="00273A5C" w:rsidRPr="00845A84" w:rsidDel="00C45EE6">
          <w:rPr>
            <w:rFonts w:eastAsia="Times New Roman"/>
            <w:sz w:val="20"/>
            <w:szCs w:val="20"/>
            <w:lang w:eastAsia="en-GB"/>
          </w:rPr>
          <w:delText xml:space="preserve">collected sensing data </w:delText>
        </w:r>
        <w:r w:rsidRPr="00845A84" w:rsidDel="00C45EE6">
          <w:rPr>
            <w:rFonts w:eastAsia="Times New Roman"/>
            <w:sz w:val="20"/>
            <w:szCs w:val="20"/>
            <w:lang w:eastAsia="en-GB"/>
          </w:rPr>
          <w:delText xml:space="preserve">provided by </w:delText>
        </w:r>
        <w:r w:rsidR="00273A5C" w:rsidRPr="00845A84" w:rsidDel="00C45EE6">
          <w:rPr>
            <w:rFonts w:eastAsia="Times New Roman"/>
            <w:sz w:val="20"/>
            <w:szCs w:val="20"/>
            <w:lang w:eastAsia="en-GB"/>
          </w:rPr>
          <w:delText xml:space="preserve">one or multiple </w:delText>
        </w:r>
        <w:r w:rsidRPr="00845A84" w:rsidDel="00C45EE6">
          <w:rPr>
            <w:rFonts w:eastAsia="Times New Roman"/>
            <w:sz w:val="20"/>
            <w:szCs w:val="20"/>
            <w:lang w:eastAsia="en-GB"/>
          </w:rPr>
          <w:delText>Sensing Entity(ies) (i.e. gNB(s)). </w:delText>
        </w:r>
      </w:del>
    </w:p>
    <w:p w14:paraId="68FBAE9F" w14:textId="7A1168F3" w:rsidR="0090407F" w:rsidRPr="00845A84" w:rsidDel="00C45EE6" w:rsidRDefault="0090407F" w:rsidP="0090407F">
      <w:pPr>
        <w:pStyle w:val="a8"/>
        <w:numPr>
          <w:ilvl w:val="0"/>
          <w:numId w:val="39"/>
        </w:numPr>
        <w:overflowPunct w:val="0"/>
        <w:autoSpaceDE w:val="0"/>
        <w:autoSpaceDN w:val="0"/>
        <w:adjustRightInd w:val="0"/>
        <w:spacing w:after="180"/>
        <w:textAlignment w:val="baseline"/>
        <w:rPr>
          <w:del w:id="20" w:author="User1" w:date="2025-11-20T16:09:00Z"/>
          <w:rFonts w:eastAsia="Times New Roman"/>
          <w:sz w:val="20"/>
          <w:szCs w:val="20"/>
          <w:lang w:eastAsia="en-GB"/>
        </w:rPr>
      </w:pPr>
      <w:del w:id="21" w:author="User1" w:date="2025-11-20T16:09:00Z">
        <w:r w:rsidRPr="00845A84" w:rsidDel="00C45EE6">
          <w:rPr>
            <w:sz w:val="20"/>
            <w:szCs w:val="20"/>
            <w:lang w:eastAsia="zh-CN"/>
          </w:rPr>
          <w:delText>The type (e.g., one time, periodical) and content of Sensing data reported by SE (i.e. gNB) to SF will be specified in coordination with RAN WGs</w:delText>
        </w:r>
      </w:del>
    </w:p>
    <w:p w14:paraId="12A698FF" w14:textId="1C481CA5" w:rsidR="002C1C1E" w:rsidRPr="00845A84" w:rsidRDefault="002C1C1E" w:rsidP="00036553"/>
    <w:p w14:paraId="157FADA7" w14:textId="5E358CA0" w:rsidR="002C1C1E" w:rsidRPr="00845A84" w:rsidRDefault="002C1C1E" w:rsidP="00036553"/>
    <w:p w14:paraId="4760AF5D" w14:textId="6AE9AB38" w:rsidR="002C1C1E" w:rsidRPr="004D7F05" w:rsidRDefault="002C1C1E" w:rsidP="00036553">
      <w:pPr>
        <w:rPr>
          <w:b/>
          <w:bCs/>
        </w:rPr>
      </w:pPr>
      <w:r w:rsidRPr="004D7F05">
        <w:rPr>
          <w:rFonts w:hint="eastAsia"/>
          <w:b/>
          <w:bCs/>
          <w:lang w:eastAsia="zh-CN"/>
        </w:rPr>
        <w:t>W</w:t>
      </w:r>
      <w:r w:rsidRPr="004D7F05">
        <w:rPr>
          <w:b/>
          <w:bCs/>
          <w:lang w:eastAsia="zh-CN"/>
        </w:rPr>
        <w:t xml:space="preserve">T#5: </w:t>
      </w:r>
      <w:r w:rsidRPr="004D7F05">
        <w:rPr>
          <w:b/>
          <w:bCs/>
        </w:rPr>
        <w:t>Sensing Result Exposure</w:t>
      </w:r>
    </w:p>
    <w:p w14:paraId="215A7B02" w14:textId="272DB25A" w:rsidR="002C1C1E" w:rsidRPr="00845A84" w:rsidRDefault="002C1C1E" w:rsidP="00036553"/>
    <w:p w14:paraId="1F1FEA22" w14:textId="060DCFF0" w:rsidR="002C1C1E" w:rsidRPr="00A8388D" w:rsidDel="00C45EE6" w:rsidRDefault="003452DE" w:rsidP="00A8388D">
      <w:pPr>
        <w:ind w:leftChars="100" w:left="200" w:firstLineChars="50" w:firstLine="100"/>
        <w:rPr>
          <w:del w:id="22" w:author="User1" w:date="2025-11-20T16:09:00Z"/>
          <w:lang w:eastAsia="zh-CN"/>
        </w:rPr>
      </w:pPr>
      <w:del w:id="23" w:author="User1" w:date="2025-11-20T16:09:00Z">
        <w:r w:rsidRPr="00A8388D" w:rsidDel="00C45EE6">
          <w:rPr>
            <w:lang w:eastAsia="zh-CN"/>
          </w:rPr>
          <w:delText>TBD</w:delText>
        </w:r>
      </w:del>
    </w:p>
    <w:p w14:paraId="5F0A0177" w14:textId="77777777" w:rsidR="00273A5C" w:rsidRPr="00A8388D" w:rsidRDefault="00273A5C" w:rsidP="00036553"/>
    <w:p w14:paraId="2D537022" w14:textId="6611050D" w:rsidR="002C1C1E" w:rsidRPr="004D7F05" w:rsidRDefault="002C1C1E" w:rsidP="00036553">
      <w:pPr>
        <w:rPr>
          <w:b/>
          <w:bCs/>
        </w:rPr>
      </w:pPr>
      <w:r w:rsidRPr="004D7F05">
        <w:rPr>
          <w:rFonts w:hint="eastAsia"/>
          <w:b/>
          <w:bCs/>
          <w:lang w:eastAsia="zh-CN"/>
        </w:rPr>
        <w:t>W</w:t>
      </w:r>
      <w:r w:rsidRPr="004D7F05">
        <w:rPr>
          <w:b/>
          <w:bCs/>
          <w:lang w:eastAsia="zh-CN"/>
        </w:rPr>
        <w:t xml:space="preserve">T#6: </w:t>
      </w:r>
      <w:r w:rsidRPr="004D7F05">
        <w:rPr>
          <w:b/>
          <w:bCs/>
        </w:rPr>
        <w:t>Configuration of Parameters for Sensing Entities</w:t>
      </w:r>
    </w:p>
    <w:p w14:paraId="4CA33EE6" w14:textId="160E6C41" w:rsidR="0073186A" w:rsidRPr="00A8388D" w:rsidDel="00C45EE6" w:rsidRDefault="0073186A" w:rsidP="00036553">
      <w:pPr>
        <w:rPr>
          <w:del w:id="24" w:author="User1" w:date="2025-11-20T16:09:00Z"/>
          <w:b/>
          <w:bCs/>
          <w:lang w:eastAsia="zh-CN"/>
        </w:rPr>
      </w:pPr>
    </w:p>
    <w:p w14:paraId="35FBB65D" w14:textId="5C86EEDA" w:rsidR="0020446A" w:rsidRPr="00A8388D" w:rsidDel="00C45EE6" w:rsidRDefault="0020446A" w:rsidP="00A8388D">
      <w:pPr>
        <w:ind w:leftChars="100" w:left="200"/>
        <w:rPr>
          <w:del w:id="25" w:author="User1" w:date="2025-11-20T16:09:00Z"/>
          <w:lang w:eastAsia="zh-CN"/>
        </w:rPr>
      </w:pPr>
      <w:del w:id="26" w:author="User1" w:date="2025-11-20T16:09:00Z">
        <w:r w:rsidRPr="00A8388D" w:rsidDel="00C45EE6">
          <w:rPr>
            <w:rFonts w:hint="eastAsia"/>
            <w:lang w:eastAsia="zh-CN"/>
          </w:rPr>
          <w:delText>T</w:delText>
        </w:r>
        <w:r w:rsidRPr="00A8388D" w:rsidDel="00C45EE6">
          <w:rPr>
            <w:lang w:eastAsia="zh-CN"/>
          </w:rPr>
          <w:delText>BD</w:delText>
        </w:r>
      </w:del>
    </w:p>
    <w:p w14:paraId="6F317CBE" w14:textId="77777777" w:rsidR="0020446A" w:rsidRPr="00A3696A" w:rsidRDefault="0020446A" w:rsidP="00036553">
      <w:pPr>
        <w:rPr>
          <w:b/>
          <w:bCs/>
        </w:rPr>
      </w:pPr>
    </w:p>
    <w:p w14:paraId="409CA454" w14:textId="444F2497" w:rsidR="001E489F" w:rsidRPr="0053043F"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29468541" w:rsidR="00861411" w:rsidRPr="003452DE" w:rsidRDefault="003452DE" w:rsidP="00861411">
            <w:pPr>
              <w:pStyle w:val="Guidance"/>
              <w:spacing w:after="0"/>
              <w:rPr>
                <w:highlight w:val="yellow"/>
              </w:rPr>
            </w:pPr>
            <w:r w:rsidRPr="00A8388D">
              <w:rPr>
                <w:i w:val="0"/>
              </w:rPr>
              <w:t>new TS</w:t>
            </w:r>
          </w:p>
        </w:tc>
        <w:tc>
          <w:tcPr>
            <w:tcW w:w="1134" w:type="dxa"/>
          </w:tcPr>
          <w:p w14:paraId="1581EDBA" w14:textId="74B1641B" w:rsidR="00861411" w:rsidRPr="007D4BE0" w:rsidRDefault="00861411" w:rsidP="00861411">
            <w:pPr>
              <w:pStyle w:val="Guidance"/>
              <w:spacing w:after="0"/>
            </w:pPr>
            <w:r w:rsidRPr="007D4BE0">
              <w:rPr>
                <w:i w:val="0"/>
              </w:rPr>
              <w:t>23.</w:t>
            </w:r>
            <w:r w:rsidR="003452DE" w:rsidRPr="007D4BE0">
              <w:rPr>
                <w:i w:val="0"/>
                <w:lang w:eastAsia="zh-CN"/>
              </w:rPr>
              <w:t>xxx</w:t>
            </w:r>
          </w:p>
        </w:tc>
        <w:tc>
          <w:tcPr>
            <w:tcW w:w="2206" w:type="dxa"/>
          </w:tcPr>
          <w:p w14:paraId="3489ADFF" w14:textId="11107195" w:rsidR="00861411" w:rsidRPr="007D4BE0" w:rsidRDefault="003452DE" w:rsidP="00861411">
            <w:pPr>
              <w:pStyle w:val="Guidance"/>
              <w:spacing w:after="0"/>
            </w:pPr>
            <w:r w:rsidRPr="007D4BE0">
              <w:rPr>
                <w:i w:val="0"/>
              </w:rPr>
              <w:t xml:space="preserve">Stage 2 of </w:t>
            </w:r>
            <w:r w:rsidR="00861411" w:rsidRPr="007D4BE0">
              <w:rPr>
                <w:i w:val="0"/>
              </w:rPr>
              <w:t>Integrated Sensing and Communication</w:t>
            </w:r>
            <w:r w:rsidR="005215E6" w:rsidRPr="007D4BE0">
              <w:rPr>
                <w:i w:val="0"/>
              </w:rPr>
              <w:t xml:space="preserve">; </w:t>
            </w:r>
          </w:p>
        </w:tc>
        <w:tc>
          <w:tcPr>
            <w:tcW w:w="1196" w:type="dxa"/>
          </w:tcPr>
          <w:p w14:paraId="060C3F75" w14:textId="05E5B0BD" w:rsidR="00861411" w:rsidRPr="0053043F" w:rsidRDefault="00057BA8" w:rsidP="00861411">
            <w:pPr>
              <w:pStyle w:val="Guidance"/>
              <w:spacing w:after="0"/>
              <w:rPr>
                <w:lang w:eastAsia="zh-CN"/>
              </w:rPr>
            </w:pPr>
            <w:r w:rsidRPr="0053043F">
              <w:rPr>
                <w:i w:val="0"/>
                <w:lang w:eastAsia="zh-CN"/>
              </w:rPr>
              <w:t>TSG#</w:t>
            </w:r>
            <w:r w:rsidR="003452DE" w:rsidRPr="0053043F">
              <w:rPr>
                <w:i w:val="0"/>
                <w:lang w:eastAsia="zh-CN"/>
              </w:rPr>
              <w:t>1</w:t>
            </w:r>
            <w:r w:rsidR="003452DE">
              <w:rPr>
                <w:i w:val="0"/>
                <w:lang w:eastAsia="zh-CN"/>
              </w:rPr>
              <w:t>13</w:t>
            </w:r>
            <w:r w:rsidRPr="0053043F">
              <w:rPr>
                <w:i w:val="0"/>
                <w:lang w:eastAsia="zh-CN"/>
              </w:rPr>
              <w:t xml:space="preserve">, </w:t>
            </w:r>
            <w:r w:rsidR="002A5745" w:rsidRPr="0053043F">
              <w:rPr>
                <w:i w:val="0"/>
                <w:lang w:eastAsia="zh-CN"/>
              </w:rPr>
              <w:t>Sept.</w:t>
            </w:r>
            <w:r w:rsidR="009B185E" w:rsidRPr="0053043F">
              <w:rPr>
                <w:i w:val="0"/>
                <w:lang w:eastAsia="zh-CN"/>
              </w:rPr>
              <w:t xml:space="preserve"> </w:t>
            </w:r>
            <w:r w:rsidR="003452DE" w:rsidRPr="0053043F">
              <w:rPr>
                <w:i w:val="0"/>
                <w:lang w:eastAsia="zh-CN"/>
              </w:rPr>
              <w:t>202</w:t>
            </w:r>
            <w:r w:rsidR="003452DE">
              <w:rPr>
                <w:i w:val="0"/>
                <w:lang w:eastAsia="zh-CN"/>
              </w:rPr>
              <w:t>6</w:t>
            </w:r>
          </w:p>
        </w:tc>
        <w:tc>
          <w:tcPr>
            <w:tcW w:w="1074" w:type="dxa"/>
          </w:tcPr>
          <w:p w14:paraId="14948FEF" w14:textId="3F039A8E"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w:t>
            </w:r>
            <w:r w:rsidR="003452DE">
              <w:rPr>
                <w:i w:val="0"/>
                <w:lang w:eastAsia="zh-CN"/>
              </w:rPr>
              <w:t>3</w:t>
            </w:r>
            <w:r w:rsidR="002A5745" w:rsidRPr="0053043F">
              <w:rPr>
                <w:i w:val="0"/>
                <w:lang w:eastAsia="zh-CN"/>
              </w:rPr>
              <w:t xml:space="preserve">, </w:t>
            </w:r>
            <w:r w:rsidR="003452DE">
              <w:rPr>
                <w:i w:val="0"/>
                <w:lang w:eastAsia="zh-CN"/>
              </w:rPr>
              <w:t>Sept. 2026</w:t>
            </w:r>
          </w:p>
          <w:p w14:paraId="3CC87817" w14:textId="317B214C" w:rsidR="00057BA8" w:rsidRPr="0053043F" w:rsidRDefault="00057BA8" w:rsidP="00861411">
            <w:pPr>
              <w:pStyle w:val="Guidance"/>
              <w:spacing w:after="0"/>
              <w:rPr>
                <w:lang w:eastAsia="zh-CN"/>
              </w:rPr>
            </w:pP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ad"/>
                </w:rPr>
                <w:t>dmgutierrez@apple.com</w:t>
              </w:r>
            </w:hyperlink>
            <w:r w:rsidRPr="0053043F">
              <w:rPr>
                <w:rStyle w:val="ad"/>
              </w:rPr>
              <w:t>)</w:t>
            </w:r>
          </w:p>
          <w:p w14:paraId="71B3D7AE" w14:textId="324BA926" w:rsidR="00861411" w:rsidRPr="0053043F" w:rsidRDefault="00861411" w:rsidP="00861411">
            <w:pPr>
              <w:pStyle w:val="Guidance"/>
              <w:spacing w:after="0"/>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3452DE"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DB5B98" w:rsidR="003452DE" w:rsidRPr="0053043F" w:rsidRDefault="003452DE" w:rsidP="003452DE">
            <w:pPr>
              <w:pStyle w:val="Guidance"/>
              <w:spacing w:after="0"/>
            </w:pPr>
            <w:r>
              <w:rPr>
                <w:rFonts w:hint="eastAsia"/>
              </w:rPr>
              <w:t>2</w:t>
            </w:r>
            <w:r>
              <w:t>3.501</w:t>
            </w:r>
          </w:p>
        </w:tc>
        <w:tc>
          <w:tcPr>
            <w:tcW w:w="4344" w:type="dxa"/>
            <w:tcBorders>
              <w:top w:val="single" w:sz="4" w:space="0" w:color="auto"/>
              <w:left w:val="single" w:sz="4" w:space="0" w:color="auto"/>
              <w:bottom w:val="single" w:sz="4" w:space="0" w:color="auto"/>
              <w:right w:val="single" w:sz="4" w:space="0" w:color="auto"/>
            </w:tcBorders>
          </w:tcPr>
          <w:p w14:paraId="292C4506" w14:textId="56558C77" w:rsidR="003452DE" w:rsidRPr="0053043F" w:rsidRDefault="003452DE" w:rsidP="003452DE">
            <w:pPr>
              <w:pStyle w:val="Guidance"/>
              <w:spacing w:after="0"/>
            </w:pPr>
            <w:r>
              <w:t>Update to a</w:t>
            </w:r>
            <w:r w:rsidRPr="002368FC">
              <w:t>rchitecture reference model</w:t>
            </w:r>
            <w:r>
              <w:t xml:space="preserve"> and potential updates to NF and NF services.</w:t>
            </w:r>
          </w:p>
        </w:tc>
        <w:tc>
          <w:tcPr>
            <w:tcW w:w="1417" w:type="dxa"/>
            <w:tcBorders>
              <w:top w:val="single" w:sz="4" w:space="0" w:color="auto"/>
              <w:left w:val="single" w:sz="4" w:space="0" w:color="auto"/>
              <w:bottom w:val="single" w:sz="4" w:space="0" w:color="auto"/>
              <w:right w:val="single" w:sz="4" w:space="0" w:color="auto"/>
            </w:tcBorders>
          </w:tcPr>
          <w:p w14:paraId="2260CA0D" w14:textId="57B9F22A" w:rsidR="003452DE" w:rsidRPr="0053043F" w:rsidRDefault="003452DE" w:rsidP="003452DE">
            <w:pPr>
              <w:pStyle w:val="Guidance"/>
              <w:spacing w:after="0"/>
              <w:rPr>
                <w:lang w:eastAsia="zh-CN"/>
              </w:rPr>
            </w:pPr>
            <w:r w:rsidRPr="00F368F4">
              <w:rPr>
                <w:i w:val="0"/>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3452DE" w:rsidRPr="0053043F" w:rsidRDefault="003452DE" w:rsidP="003452DE">
            <w:pPr>
              <w:pStyle w:val="Guidance"/>
              <w:spacing w:after="0"/>
            </w:pPr>
          </w:p>
        </w:tc>
      </w:tr>
      <w:tr w:rsidR="003452DE"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CF61D9" w:rsidR="003452DE" w:rsidRPr="0053043F" w:rsidRDefault="00F87378" w:rsidP="00695537">
            <w:pPr>
              <w:pStyle w:val="Guidance"/>
              <w:spacing w:after="0"/>
              <w:rPr>
                <w:rFonts w:hint="eastAsia"/>
              </w:rPr>
            </w:pPr>
            <w:ins w:id="27" w:author="User1" w:date="2025-11-20T17:48:00Z">
              <w:r>
                <w:rPr>
                  <w:rFonts w:hint="eastAsia"/>
                </w:rPr>
                <w:t>23.502</w:t>
              </w:r>
            </w:ins>
          </w:p>
        </w:tc>
        <w:tc>
          <w:tcPr>
            <w:tcW w:w="4344" w:type="dxa"/>
            <w:tcBorders>
              <w:top w:val="single" w:sz="4" w:space="0" w:color="auto"/>
              <w:left w:val="single" w:sz="4" w:space="0" w:color="auto"/>
              <w:bottom w:val="single" w:sz="4" w:space="0" w:color="auto"/>
              <w:right w:val="single" w:sz="4" w:space="0" w:color="auto"/>
            </w:tcBorders>
          </w:tcPr>
          <w:p w14:paraId="5829B976" w14:textId="43BD432C" w:rsidR="003452DE" w:rsidRPr="0053043F" w:rsidRDefault="00695537" w:rsidP="00695537">
            <w:pPr>
              <w:pStyle w:val="Guidance"/>
              <w:spacing w:after="0"/>
              <w:rPr>
                <w:rFonts w:hint="eastAsia"/>
                <w:lang w:eastAsia="zh-CN"/>
              </w:rPr>
            </w:pPr>
            <w:ins w:id="28" w:author="User1" w:date="2025-11-20T19:02:00Z">
              <w:r>
                <w:rPr>
                  <w:lang w:eastAsia="zh-CN"/>
                </w:rPr>
                <w:t>U</w:t>
              </w:r>
              <w:r>
                <w:rPr>
                  <w:rFonts w:hint="eastAsia"/>
                  <w:lang w:eastAsia="zh-CN"/>
                </w:rPr>
                <w:t xml:space="preserve">pdate </w:t>
              </w:r>
            </w:ins>
            <w:ins w:id="29" w:author="User1" w:date="2025-11-21T08:08:00Z">
              <w:r w:rsidR="00D4634E">
                <w:rPr>
                  <w:rFonts w:hint="eastAsia"/>
                  <w:lang w:eastAsia="zh-CN"/>
                </w:rPr>
                <w:t>procedures</w:t>
              </w:r>
            </w:ins>
            <w:ins w:id="30" w:author="User1" w:date="2025-11-21T08:59:00Z">
              <w:r w:rsidR="00C45889">
                <w:rPr>
                  <w:rFonts w:hint="eastAsia"/>
                  <w:lang w:eastAsia="zh-CN"/>
                </w:rPr>
                <w:t xml:space="preserve"> and service definition</w:t>
              </w:r>
            </w:ins>
            <w:ins w:id="31" w:author="User1" w:date="2025-11-21T08:08:00Z">
              <w:r w:rsidR="00D4634E">
                <w:rPr>
                  <w:rFonts w:hint="eastAsia"/>
                  <w:lang w:eastAsia="zh-CN"/>
                </w:rPr>
                <w:t xml:space="preserve"> for </w:t>
              </w:r>
            </w:ins>
            <w:ins w:id="32" w:author="User1" w:date="2025-11-20T19:02:00Z">
              <w:r>
                <w:rPr>
                  <w:rFonts w:hint="eastAsia"/>
                  <w:lang w:eastAsia="zh-CN"/>
                </w:rPr>
                <w:t>the NF services</w:t>
              </w:r>
            </w:ins>
          </w:p>
        </w:tc>
        <w:tc>
          <w:tcPr>
            <w:tcW w:w="1417" w:type="dxa"/>
            <w:tcBorders>
              <w:top w:val="single" w:sz="4" w:space="0" w:color="auto"/>
              <w:left w:val="single" w:sz="4" w:space="0" w:color="auto"/>
              <w:bottom w:val="single" w:sz="4" w:space="0" w:color="auto"/>
              <w:right w:val="single" w:sz="4" w:space="0" w:color="auto"/>
            </w:tcBorders>
          </w:tcPr>
          <w:p w14:paraId="53BCD47C" w14:textId="46C5D492" w:rsidR="003452DE" w:rsidRPr="0053043F" w:rsidRDefault="00695537" w:rsidP="003452DE">
            <w:pPr>
              <w:pStyle w:val="TAL"/>
            </w:pPr>
            <w:ins w:id="33" w:author="User1" w:date="2025-11-20T19:09:00Z">
              <w:r w:rsidRPr="00F368F4">
                <w:rPr>
                  <w:lang w:eastAsia="zh-CN"/>
                </w:rPr>
                <w:t>TSG#113, Sept. 2026</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452DE" w:rsidRPr="0053043F" w:rsidRDefault="003452DE" w:rsidP="003452DE">
            <w:pPr>
              <w:pStyle w:val="TAL"/>
            </w:pPr>
          </w:p>
        </w:tc>
      </w:tr>
    </w:tbl>
    <w:p w14:paraId="2FE095C7" w14:textId="77777777" w:rsidR="001E489F" w:rsidRPr="0053043F" w:rsidRDefault="001E489F" w:rsidP="001E489F"/>
    <w:p w14:paraId="55DEC2A4"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proofErr w:type="spellStart"/>
      <w:r w:rsidR="00847780" w:rsidRPr="0053043F">
        <w:t>Jianning</w:t>
      </w:r>
      <w:proofErr w:type="spellEnd"/>
      <w:r w:rsidR="00847780" w:rsidRPr="0053043F">
        <w:t xml:space="preserve"> LIU, Xiaomi (</w:t>
      </w:r>
      <w:hyperlink r:id="rId13" w:history="1">
        <w:r w:rsidR="00847780" w:rsidRPr="0053043F">
          <w:rPr>
            <w:rStyle w:val="ad"/>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ad"/>
          </w:rPr>
          <w:t>dmgutierrez@apple.com</w:t>
        </w:r>
      </w:hyperlink>
      <w:r w:rsidR="005D3FA9" w:rsidRPr="0053043F">
        <w:rPr>
          <w:rStyle w:val="ad"/>
        </w:rPr>
        <w:t>)</w:t>
      </w:r>
    </w:p>
    <w:p w14:paraId="72743EA7"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1147584"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74F431E9" w:rsidR="000C1883" w:rsidRPr="0053043F" w:rsidRDefault="000C1883" w:rsidP="000C1883">
            <w:pPr>
              <w:pStyle w:val="TAL"/>
              <w:rPr>
                <w:lang w:eastAsia="en-US"/>
              </w:rPr>
            </w:pPr>
            <w:r w:rsidRPr="0053043F">
              <w:rPr>
                <w:lang w:eastAsia="en-US"/>
              </w:rPr>
              <w:t>AT&amp;T</w:t>
            </w:r>
            <w:r w:rsidR="003452DE">
              <w:rPr>
                <w:lang w:eastAsia="en-US"/>
              </w:rPr>
              <w:t>?</w:t>
            </w:r>
          </w:p>
        </w:tc>
      </w:tr>
      <w:tr w:rsidR="004B5B44" w:rsidRPr="0053043F" w14:paraId="14970B41" w14:textId="77777777" w:rsidTr="009F0DE2">
        <w:trPr>
          <w:cantSplit/>
          <w:jc w:val="center"/>
        </w:trPr>
        <w:tc>
          <w:tcPr>
            <w:tcW w:w="3964" w:type="dxa"/>
            <w:shd w:val="clear" w:color="auto" w:fill="auto"/>
          </w:tcPr>
          <w:p w14:paraId="527CB0CA" w14:textId="572BA0EB" w:rsidR="004B5B44" w:rsidRPr="0053043F" w:rsidRDefault="00672A03" w:rsidP="004B5B44">
            <w:pPr>
              <w:pStyle w:val="TAL"/>
              <w:rPr>
                <w:lang w:eastAsia="zh-CN"/>
              </w:rPr>
            </w:pPr>
            <w:r w:rsidRPr="0053043F">
              <w:rPr>
                <w:lang w:eastAsia="en-US"/>
              </w:rPr>
              <w:t>CATT</w:t>
            </w:r>
            <w:r w:rsidR="003452DE">
              <w:rPr>
                <w:lang w:eastAsia="en-US"/>
              </w:rPr>
              <w:t>?</w:t>
            </w:r>
          </w:p>
        </w:tc>
      </w:tr>
      <w:tr w:rsidR="00672A03" w:rsidRPr="0053043F" w14:paraId="75A2DF88" w14:textId="77777777" w:rsidTr="009F0DE2">
        <w:trPr>
          <w:cantSplit/>
          <w:jc w:val="center"/>
        </w:trPr>
        <w:tc>
          <w:tcPr>
            <w:tcW w:w="3964" w:type="dxa"/>
            <w:shd w:val="clear" w:color="auto" w:fill="auto"/>
          </w:tcPr>
          <w:p w14:paraId="60A3593A" w14:textId="3FC93927" w:rsidR="00672A03" w:rsidRPr="0053043F" w:rsidRDefault="00672A03" w:rsidP="004B5B44">
            <w:pPr>
              <w:pStyle w:val="TAL"/>
              <w:rPr>
                <w:lang w:eastAsia="en-US"/>
              </w:rPr>
            </w:pPr>
            <w:r w:rsidRPr="0053043F">
              <w:rPr>
                <w:lang w:eastAsia="en-US"/>
              </w:rPr>
              <w:t>China Mobile</w:t>
            </w:r>
            <w:r w:rsidR="003452DE">
              <w:rPr>
                <w:lang w:eastAsia="en-US"/>
              </w:rPr>
              <w:t>?</w:t>
            </w:r>
          </w:p>
        </w:tc>
      </w:tr>
      <w:tr w:rsidR="00672A03" w:rsidRPr="0053043F" w14:paraId="3FCD6642" w14:textId="77777777" w:rsidTr="009F0DE2">
        <w:trPr>
          <w:cantSplit/>
          <w:jc w:val="center"/>
        </w:trPr>
        <w:tc>
          <w:tcPr>
            <w:tcW w:w="3964" w:type="dxa"/>
            <w:shd w:val="clear" w:color="auto" w:fill="auto"/>
          </w:tcPr>
          <w:p w14:paraId="6F5C3796" w14:textId="25A26895" w:rsidR="00672A03" w:rsidRPr="0053043F" w:rsidRDefault="00672A03" w:rsidP="004B5B44">
            <w:pPr>
              <w:pStyle w:val="TAL"/>
              <w:rPr>
                <w:lang w:eastAsia="zh-CN"/>
              </w:rPr>
            </w:pPr>
            <w:r w:rsidRPr="0053043F">
              <w:rPr>
                <w:lang w:eastAsia="zh-CN"/>
              </w:rPr>
              <w:t>China Telecom</w:t>
            </w:r>
            <w:r w:rsidR="003452DE">
              <w:rPr>
                <w:lang w:eastAsia="zh-CN"/>
              </w:rPr>
              <w:t>?</w:t>
            </w:r>
          </w:p>
        </w:tc>
      </w:tr>
      <w:tr w:rsidR="00672A03" w:rsidRPr="0053043F" w14:paraId="62DB0312" w14:textId="77777777" w:rsidTr="009F0DE2">
        <w:trPr>
          <w:cantSplit/>
          <w:jc w:val="center"/>
        </w:trPr>
        <w:tc>
          <w:tcPr>
            <w:tcW w:w="3964" w:type="dxa"/>
            <w:shd w:val="clear" w:color="auto" w:fill="auto"/>
          </w:tcPr>
          <w:p w14:paraId="28C9DAC8" w14:textId="6292E6AE" w:rsidR="00672A03" w:rsidRPr="0053043F" w:rsidRDefault="00672A03" w:rsidP="004B5B44">
            <w:pPr>
              <w:pStyle w:val="TAL"/>
              <w:rPr>
                <w:lang w:eastAsia="zh-CN"/>
              </w:rPr>
            </w:pPr>
            <w:r w:rsidRPr="0053043F">
              <w:rPr>
                <w:lang w:eastAsia="zh-CN"/>
              </w:rPr>
              <w:t>China Unicom</w:t>
            </w:r>
            <w:r w:rsidR="003452DE">
              <w:rPr>
                <w:lang w:eastAsia="zh-CN"/>
              </w:rPr>
              <w:t>?</w:t>
            </w:r>
          </w:p>
        </w:tc>
      </w:tr>
      <w:tr w:rsidR="00002FCA" w:rsidRPr="0053043F" w14:paraId="37583C34" w14:textId="77777777" w:rsidTr="009F0DE2">
        <w:trPr>
          <w:cantSplit/>
          <w:jc w:val="center"/>
        </w:trPr>
        <w:tc>
          <w:tcPr>
            <w:tcW w:w="3964" w:type="dxa"/>
            <w:shd w:val="clear" w:color="auto" w:fill="auto"/>
          </w:tcPr>
          <w:p w14:paraId="412B5B3E" w14:textId="38A89726" w:rsidR="00002FCA" w:rsidRPr="0053043F" w:rsidRDefault="00002FCA" w:rsidP="004B5B44">
            <w:pPr>
              <w:pStyle w:val="TAL"/>
              <w:rPr>
                <w:lang w:eastAsia="zh-CN"/>
              </w:rPr>
            </w:pPr>
            <w:proofErr w:type="spellStart"/>
            <w:r w:rsidRPr="0053043F">
              <w:rPr>
                <w:lang w:eastAsia="zh-CN"/>
              </w:rPr>
              <w:t>CEWiT</w:t>
            </w:r>
            <w:proofErr w:type="spellEnd"/>
            <w:r w:rsidR="003452DE">
              <w:rPr>
                <w:lang w:eastAsia="zh-CN"/>
              </w:rPr>
              <w:t>?</w:t>
            </w:r>
          </w:p>
        </w:tc>
      </w:tr>
      <w:tr w:rsidR="005F0D01" w:rsidRPr="0053043F" w14:paraId="2D699DFF" w14:textId="77777777" w:rsidTr="009F0DE2">
        <w:trPr>
          <w:cantSplit/>
          <w:jc w:val="center"/>
        </w:trPr>
        <w:tc>
          <w:tcPr>
            <w:tcW w:w="3964" w:type="dxa"/>
            <w:shd w:val="clear" w:color="auto" w:fill="auto"/>
          </w:tcPr>
          <w:p w14:paraId="2EC74332" w14:textId="36BB62E6" w:rsidR="005F0D01" w:rsidRPr="0053043F" w:rsidRDefault="005F0D01" w:rsidP="004B5B44">
            <w:pPr>
              <w:pStyle w:val="TAL"/>
              <w:rPr>
                <w:lang w:eastAsia="zh-CN"/>
              </w:rPr>
            </w:pPr>
            <w:r w:rsidRPr="0053043F">
              <w:rPr>
                <w:lang w:eastAsia="zh-CN"/>
              </w:rPr>
              <w:t>DSIT</w:t>
            </w:r>
            <w:r w:rsidR="003452DE">
              <w:rPr>
                <w:lang w:eastAsia="zh-CN"/>
              </w:rPr>
              <w:t>?</w:t>
            </w:r>
          </w:p>
        </w:tc>
      </w:tr>
      <w:tr w:rsidR="00672A03" w:rsidRPr="0053043F" w14:paraId="68D77DBF" w14:textId="77777777" w:rsidTr="009F0DE2">
        <w:trPr>
          <w:cantSplit/>
          <w:jc w:val="center"/>
        </w:trPr>
        <w:tc>
          <w:tcPr>
            <w:tcW w:w="3964" w:type="dxa"/>
            <w:shd w:val="clear" w:color="auto" w:fill="auto"/>
          </w:tcPr>
          <w:p w14:paraId="62A4D6F6" w14:textId="4DCDE014" w:rsidR="00672A03" w:rsidRPr="0053043F" w:rsidRDefault="00672A03" w:rsidP="004B5B44">
            <w:pPr>
              <w:pStyle w:val="TAL"/>
              <w:rPr>
                <w:lang w:eastAsia="zh-CN"/>
              </w:rPr>
            </w:pPr>
            <w:r w:rsidRPr="0053043F">
              <w:rPr>
                <w:lang w:eastAsia="zh-CN"/>
              </w:rPr>
              <w:t>ETRI</w:t>
            </w:r>
            <w:r w:rsidR="003452DE">
              <w:rPr>
                <w:lang w:eastAsia="zh-CN"/>
              </w:rPr>
              <w:t>?</w:t>
            </w:r>
          </w:p>
        </w:tc>
      </w:tr>
      <w:tr w:rsidR="001E489F" w:rsidRPr="0053043F" w14:paraId="746AA80E" w14:textId="77777777" w:rsidTr="009F0DE2">
        <w:trPr>
          <w:cantSplit/>
          <w:jc w:val="center"/>
        </w:trPr>
        <w:tc>
          <w:tcPr>
            <w:tcW w:w="3964" w:type="dxa"/>
            <w:shd w:val="clear" w:color="auto" w:fill="auto"/>
          </w:tcPr>
          <w:p w14:paraId="5F41A52D" w14:textId="6E1A46E4" w:rsidR="00912117" w:rsidRPr="0053043F" w:rsidRDefault="00DA3A53" w:rsidP="001E151B">
            <w:pPr>
              <w:pStyle w:val="TAL"/>
              <w:rPr>
                <w:lang w:eastAsia="en-US"/>
              </w:rPr>
            </w:pPr>
            <w:r w:rsidRPr="0053043F">
              <w:rPr>
                <w:lang w:eastAsia="en-US"/>
              </w:rPr>
              <w:t>FirstNet</w:t>
            </w:r>
            <w:r w:rsidR="003452DE">
              <w:rPr>
                <w:lang w:eastAsia="en-US"/>
              </w:rPr>
              <w:t>?</w:t>
            </w:r>
          </w:p>
        </w:tc>
      </w:tr>
      <w:tr w:rsidR="00016730" w:rsidRPr="0053043F" w14:paraId="0775377E" w14:textId="77777777" w:rsidTr="009F0DE2">
        <w:trPr>
          <w:cantSplit/>
          <w:jc w:val="center"/>
        </w:trPr>
        <w:tc>
          <w:tcPr>
            <w:tcW w:w="3964" w:type="dxa"/>
            <w:shd w:val="clear" w:color="auto" w:fill="auto"/>
          </w:tcPr>
          <w:p w14:paraId="76E9EEA5" w14:textId="011E7AB0"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r w:rsidR="003452DE">
              <w:rPr>
                <w:lang w:eastAsia="zh-CN"/>
              </w:rPr>
              <w:t>?</w:t>
            </w:r>
          </w:p>
        </w:tc>
      </w:tr>
      <w:tr w:rsidR="001C08C4" w:rsidRPr="0053043F" w14:paraId="6D49E671" w14:textId="77777777" w:rsidTr="00D07605">
        <w:trPr>
          <w:cantSplit/>
          <w:jc w:val="center"/>
        </w:trPr>
        <w:tc>
          <w:tcPr>
            <w:tcW w:w="3964" w:type="dxa"/>
            <w:shd w:val="clear" w:color="auto" w:fill="auto"/>
          </w:tcPr>
          <w:p w14:paraId="004189A3" w14:textId="69BE75EB" w:rsidR="001C08C4" w:rsidRPr="0053043F" w:rsidRDefault="001C08C4" w:rsidP="00D07605">
            <w:pPr>
              <w:pStyle w:val="TAL"/>
              <w:rPr>
                <w:lang w:eastAsia="zh-CN"/>
              </w:rPr>
            </w:pPr>
            <w:r w:rsidRPr="0053043F">
              <w:rPr>
                <w:lang w:eastAsia="zh-CN"/>
              </w:rPr>
              <w:t>Google</w:t>
            </w:r>
            <w:r w:rsidR="003452DE">
              <w:rPr>
                <w:rFonts w:hint="eastAsia"/>
                <w:lang w:eastAsia="zh-CN"/>
              </w:rPr>
              <w:t>?</w:t>
            </w:r>
          </w:p>
        </w:tc>
      </w:tr>
      <w:tr w:rsidR="00281A1C" w:rsidRPr="0053043F" w14:paraId="3D59BA2F" w14:textId="77777777" w:rsidTr="009F0DE2">
        <w:trPr>
          <w:cantSplit/>
          <w:jc w:val="center"/>
        </w:trPr>
        <w:tc>
          <w:tcPr>
            <w:tcW w:w="3964" w:type="dxa"/>
            <w:shd w:val="clear" w:color="auto" w:fill="auto"/>
          </w:tcPr>
          <w:p w14:paraId="44C7BAE5" w14:textId="4ABE9A57" w:rsidR="00281A1C" w:rsidRPr="0053043F" w:rsidRDefault="00281A1C" w:rsidP="00281A1C">
            <w:pPr>
              <w:pStyle w:val="TAL"/>
              <w:rPr>
                <w:lang w:eastAsia="zh-CN"/>
              </w:rPr>
            </w:pPr>
            <w:r w:rsidRPr="0053043F">
              <w:rPr>
                <w:lang w:eastAsia="en-US"/>
              </w:rPr>
              <w:t>Huawei</w:t>
            </w:r>
            <w:r w:rsidR="003452DE">
              <w:rPr>
                <w:lang w:eastAsia="en-US"/>
              </w:rPr>
              <w:t>?</w:t>
            </w:r>
          </w:p>
        </w:tc>
      </w:tr>
      <w:tr w:rsidR="00281A1C" w:rsidRPr="0053043F" w14:paraId="54E0450D" w14:textId="77777777" w:rsidTr="009F0DE2">
        <w:trPr>
          <w:cantSplit/>
          <w:jc w:val="center"/>
        </w:trPr>
        <w:tc>
          <w:tcPr>
            <w:tcW w:w="3964" w:type="dxa"/>
            <w:shd w:val="clear" w:color="auto" w:fill="auto"/>
          </w:tcPr>
          <w:p w14:paraId="145D2850" w14:textId="0D33D539" w:rsidR="00281A1C" w:rsidRPr="0053043F" w:rsidRDefault="00281A1C" w:rsidP="00281A1C">
            <w:pPr>
              <w:pStyle w:val="TAL"/>
              <w:rPr>
                <w:lang w:eastAsia="zh-CN"/>
              </w:rPr>
            </w:pPr>
            <w:proofErr w:type="spellStart"/>
            <w:r w:rsidRPr="0053043F">
              <w:rPr>
                <w:lang w:eastAsia="en-US"/>
              </w:rPr>
              <w:t>HiSilicon</w:t>
            </w:r>
            <w:proofErr w:type="spellEnd"/>
            <w:r w:rsidR="003452DE">
              <w:rPr>
                <w:lang w:eastAsia="en-US"/>
              </w:rPr>
              <w:t>?</w:t>
            </w:r>
          </w:p>
        </w:tc>
      </w:tr>
      <w:tr w:rsidR="00281A1C" w:rsidRPr="0053043F" w14:paraId="4F715A61" w14:textId="77777777" w:rsidTr="009F0DE2">
        <w:trPr>
          <w:cantSplit/>
          <w:jc w:val="center"/>
        </w:trPr>
        <w:tc>
          <w:tcPr>
            <w:tcW w:w="3964" w:type="dxa"/>
            <w:shd w:val="clear" w:color="auto" w:fill="auto"/>
          </w:tcPr>
          <w:p w14:paraId="4297AA69" w14:textId="1887A87A" w:rsidR="00281A1C" w:rsidRPr="0053043F" w:rsidRDefault="00281A1C" w:rsidP="00281A1C">
            <w:pPr>
              <w:pStyle w:val="TAL"/>
              <w:rPr>
                <w:lang w:eastAsia="zh-CN"/>
              </w:rPr>
            </w:pPr>
            <w:r w:rsidRPr="0053043F">
              <w:rPr>
                <w:lang w:eastAsia="zh-CN"/>
              </w:rPr>
              <w:t>HONOR</w:t>
            </w:r>
            <w:r w:rsidR="003452DE">
              <w:rPr>
                <w:lang w:eastAsia="zh-CN"/>
              </w:rPr>
              <w:t>?</w:t>
            </w:r>
          </w:p>
        </w:tc>
      </w:tr>
      <w:tr w:rsidR="009C5BD1" w:rsidRPr="0053043F" w14:paraId="62A328E1" w14:textId="77777777" w:rsidTr="009F0DE2">
        <w:trPr>
          <w:cantSplit/>
          <w:jc w:val="center"/>
        </w:trPr>
        <w:tc>
          <w:tcPr>
            <w:tcW w:w="3964" w:type="dxa"/>
            <w:shd w:val="clear" w:color="auto" w:fill="auto"/>
          </w:tcPr>
          <w:p w14:paraId="579DFA96" w14:textId="27570FB6" w:rsidR="009C5BD1" w:rsidRPr="0053043F" w:rsidRDefault="009C5BD1" w:rsidP="00281A1C">
            <w:pPr>
              <w:pStyle w:val="TAL"/>
              <w:rPr>
                <w:lang w:eastAsia="zh-CN"/>
              </w:rPr>
            </w:pPr>
            <w:r>
              <w:rPr>
                <w:lang w:eastAsia="zh-CN"/>
              </w:rPr>
              <w:t>Intel</w:t>
            </w:r>
            <w:r w:rsidR="003452DE">
              <w:rPr>
                <w:lang w:eastAsia="zh-CN"/>
              </w:rPr>
              <w:t>?</w:t>
            </w:r>
          </w:p>
        </w:tc>
      </w:tr>
      <w:tr w:rsidR="001C08C4" w:rsidRPr="0053043F" w14:paraId="651ED0D4" w14:textId="77777777" w:rsidTr="009F0DE2">
        <w:trPr>
          <w:cantSplit/>
          <w:jc w:val="center"/>
        </w:trPr>
        <w:tc>
          <w:tcPr>
            <w:tcW w:w="3964" w:type="dxa"/>
            <w:shd w:val="clear" w:color="auto" w:fill="auto"/>
          </w:tcPr>
          <w:p w14:paraId="5649B7D9" w14:textId="52028638" w:rsidR="001C08C4" w:rsidRPr="0053043F" w:rsidRDefault="001C08C4" w:rsidP="00281A1C">
            <w:pPr>
              <w:pStyle w:val="TAL"/>
              <w:rPr>
                <w:lang w:eastAsia="zh-CN"/>
              </w:rPr>
            </w:pPr>
            <w:r>
              <w:rPr>
                <w:lang w:eastAsia="zh-CN"/>
              </w:rPr>
              <w:t>Interdigital</w:t>
            </w:r>
            <w:r w:rsidR="003452DE">
              <w:rPr>
                <w:lang w:eastAsia="zh-CN"/>
              </w:rPr>
              <w:t>?</w:t>
            </w:r>
          </w:p>
        </w:tc>
      </w:tr>
      <w:tr w:rsidR="00CE6FFE" w:rsidRPr="0053043F" w14:paraId="23B006F5" w14:textId="77777777" w:rsidTr="009F0DE2">
        <w:trPr>
          <w:cantSplit/>
          <w:jc w:val="center"/>
        </w:trPr>
        <w:tc>
          <w:tcPr>
            <w:tcW w:w="3964" w:type="dxa"/>
            <w:shd w:val="clear" w:color="auto" w:fill="auto"/>
          </w:tcPr>
          <w:p w14:paraId="2532A9FD" w14:textId="45E3E8A9" w:rsidR="00CE6FFE" w:rsidRPr="0053043F" w:rsidRDefault="00CE6FFE" w:rsidP="00281A1C">
            <w:pPr>
              <w:pStyle w:val="TAL"/>
              <w:rPr>
                <w:lang w:eastAsia="zh-CN"/>
              </w:rPr>
            </w:pPr>
            <w:r w:rsidRPr="0053043F">
              <w:rPr>
                <w:lang w:eastAsia="zh-CN"/>
              </w:rPr>
              <w:t>KDDI</w:t>
            </w:r>
            <w:r w:rsidR="003452DE">
              <w:rPr>
                <w:lang w:eastAsia="zh-CN"/>
              </w:rPr>
              <w:t>?</w:t>
            </w:r>
          </w:p>
        </w:tc>
      </w:tr>
      <w:tr w:rsidR="00281A1C" w:rsidRPr="0053043F" w14:paraId="032F8709" w14:textId="77777777" w:rsidTr="009F0DE2">
        <w:trPr>
          <w:cantSplit/>
          <w:jc w:val="center"/>
        </w:trPr>
        <w:tc>
          <w:tcPr>
            <w:tcW w:w="3964" w:type="dxa"/>
            <w:shd w:val="clear" w:color="auto" w:fill="auto"/>
          </w:tcPr>
          <w:p w14:paraId="246649F2" w14:textId="53617ED3" w:rsidR="00281A1C" w:rsidRPr="0053043F" w:rsidRDefault="00281A1C" w:rsidP="00281A1C">
            <w:pPr>
              <w:pStyle w:val="TAL"/>
            </w:pPr>
            <w:r w:rsidRPr="0053043F">
              <w:t>Lenovo</w:t>
            </w:r>
            <w:r w:rsidR="003452DE">
              <w:t>?</w:t>
            </w:r>
          </w:p>
        </w:tc>
      </w:tr>
      <w:tr w:rsidR="004E362C" w:rsidRPr="0053043F" w14:paraId="6C6F3507" w14:textId="77777777" w:rsidTr="009F0DE2">
        <w:trPr>
          <w:cantSplit/>
          <w:jc w:val="center"/>
        </w:trPr>
        <w:tc>
          <w:tcPr>
            <w:tcW w:w="3964" w:type="dxa"/>
            <w:shd w:val="clear" w:color="auto" w:fill="auto"/>
          </w:tcPr>
          <w:p w14:paraId="7DF64983" w14:textId="5E4B3FEA" w:rsidR="004E362C" w:rsidRPr="0053043F" w:rsidRDefault="004E362C" w:rsidP="00281A1C">
            <w:pPr>
              <w:pStyle w:val="TAL"/>
            </w:pPr>
            <w:r>
              <w:t>LG Electronics</w:t>
            </w:r>
            <w:r w:rsidR="003452DE">
              <w:t>?</w:t>
            </w:r>
          </w:p>
        </w:tc>
      </w:tr>
      <w:tr w:rsidR="00281A1C" w:rsidRPr="0053043F" w14:paraId="2C5796E3" w14:textId="77777777" w:rsidTr="009F0DE2">
        <w:trPr>
          <w:cantSplit/>
          <w:jc w:val="center"/>
        </w:trPr>
        <w:tc>
          <w:tcPr>
            <w:tcW w:w="3964" w:type="dxa"/>
            <w:shd w:val="clear" w:color="auto" w:fill="auto"/>
          </w:tcPr>
          <w:p w14:paraId="3ABE29D5" w14:textId="07DFD6FE" w:rsidR="00281A1C" w:rsidRPr="0053043F" w:rsidRDefault="00281A1C" w:rsidP="00281A1C">
            <w:pPr>
              <w:pStyle w:val="TAL"/>
            </w:pPr>
            <w:r w:rsidRPr="0053043F">
              <w:t>MATRIXX Software</w:t>
            </w:r>
            <w:r w:rsidR="003452DE">
              <w:t>?</w:t>
            </w:r>
          </w:p>
        </w:tc>
      </w:tr>
      <w:tr w:rsidR="0003696D" w:rsidRPr="0053043F" w14:paraId="1FA4F3C6" w14:textId="77777777" w:rsidTr="009F0DE2">
        <w:trPr>
          <w:cantSplit/>
          <w:jc w:val="center"/>
        </w:trPr>
        <w:tc>
          <w:tcPr>
            <w:tcW w:w="3964" w:type="dxa"/>
            <w:shd w:val="clear" w:color="auto" w:fill="auto"/>
          </w:tcPr>
          <w:p w14:paraId="0A635448" w14:textId="31477FBA" w:rsidR="0003696D" w:rsidRPr="0053043F" w:rsidRDefault="0003696D" w:rsidP="00281A1C">
            <w:pPr>
              <w:pStyle w:val="TAL"/>
              <w:rPr>
                <w:lang w:eastAsia="zh-CN"/>
              </w:rPr>
            </w:pPr>
            <w:r w:rsidRPr="0053043F">
              <w:rPr>
                <w:lang w:eastAsia="zh-CN"/>
              </w:rPr>
              <w:t>NEC</w:t>
            </w:r>
            <w:r w:rsidR="003452DE">
              <w:rPr>
                <w:lang w:eastAsia="zh-CN"/>
              </w:rPr>
              <w:t>?</w:t>
            </w:r>
          </w:p>
        </w:tc>
      </w:tr>
      <w:tr w:rsidR="000C1883" w:rsidRPr="0053043F" w14:paraId="204D96D3" w14:textId="77777777" w:rsidTr="009F0DE2">
        <w:trPr>
          <w:cantSplit/>
          <w:jc w:val="center"/>
        </w:trPr>
        <w:tc>
          <w:tcPr>
            <w:tcW w:w="3964" w:type="dxa"/>
            <w:shd w:val="clear" w:color="auto" w:fill="auto"/>
          </w:tcPr>
          <w:p w14:paraId="082220B6" w14:textId="1EFBD7EA" w:rsidR="000C1883" w:rsidRPr="0053043F" w:rsidRDefault="000C1883" w:rsidP="00281A1C">
            <w:pPr>
              <w:pStyle w:val="TAL"/>
              <w:rPr>
                <w:lang w:eastAsia="zh-CN"/>
              </w:rPr>
            </w:pPr>
            <w:r w:rsidRPr="0053043F">
              <w:rPr>
                <w:lang w:eastAsia="zh-CN"/>
              </w:rPr>
              <w:t>NTT DOCOMO</w:t>
            </w:r>
            <w:r w:rsidR="003452DE">
              <w:rPr>
                <w:lang w:eastAsia="zh-CN"/>
              </w:rPr>
              <w:t>?</w:t>
            </w:r>
          </w:p>
        </w:tc>
      </w:tr>
      <w:tr w:rsidR="001862C8" w:rsidRPr="0053043F" w14:paraId="51525787" w14:textId="77777777" w:rsidTr="009F0DE2">
        <w:trPr>
          <w:cantSplit/>
          <w:jc w:val="center"/>
        </w:trPr>
        <w:tc>
          <w:tcPr>
            <w:tcW w:w="3964" w:type="dxa"/>
            <w:shd w:val="clear" w:color="auto" w:fill="auto"/>
          </w:tcPr>
          <w:p w14:paraId="1CA7180C" w14:textId="3E970194" w:rsidR="001862C8" w:rsidRPr="0053043F" w:rsidRDefault="001862C8" w:rsidP="00281A1C">
            <w:pPr>
              <w:pStyle w:val="TAL"/>
              <w:rPr>
                <w:lang w:eastAsia="zh-CN"/>
              </w:rPr>
            </w:pPr>
            <w:proofErr w:type="spellStart"/>
            <w:r w:rsidRPr="0053043F">
              <w:rPr>
                <w:lang w:eastAsia="zh-CN"/>
              </w:rPr>
              <w:t>Ofinno</w:t>
            </w:r>
            <w:proofErr w:type="spellEnd"/>
            <w:r w:rsidR="003452DE">
              <w:rPr>
                <w:lang w:eastAsia="zh-CN"/>
              </w:rPr>
              <w:t>?</w:t>
            </w:r>
          </w:p>
        </w:tc>
      </w:tr>
      <w:tr w:rsidR="00281A1C" w:rsidRPr="0053043F" w14:paraId="266062DB" w14:textId="77777777" w:rsidTr="009F0DE2">
        <w:trPr>
          <w:cantSplit/>
          <w:jc w:val="center"/>
        </w:trPr>
        <w:tc>
          <w:tcPr>
            <w:tcW w:w="3964" w:type="dxa"/>
            <w:shd w:val="clear" w:color="auto" w:fill="auto"/>
          </w:tcPr>
          <w:p w14:paraId="2E484A8A" w14:textId="42244EE0" w:rsidR="00281A1C" w:rsidRPr="0053043F" w:rsidRDefault="00281A1C" w:rsidP="00281A1C">
            <w:pPr>
              <w:pStyle w:val="TAL"/>
              <w:rPr>
                <w:lang w:eastAsia="zh-CN"/>
              </w:rPr>
            </w:pPr>
            <w:r w:rsidRPr="0053043F">
              <w:rPr>
                <w:lang w:eastAsia="zh-CN"/>
              </w:rPr>
              <w:t>OPPO</w:t>
            </w:r>
            <w:r w:rsidR="003452DE">
              <w:rPr>
                <w:lang w:eastAsia="zh-CN"/>
              </w:rPr>
              <w:t>?</w:t>
            </w:r>
          </w:p>
        </w:tc>
      </w:tr>
      <w:tr w:rsidR="00281A1C" w:rsidRPr="0053043F" w14:paraId="3387315C" w14:textId="77777777" w:rsidTr="009F0DE2">
        <w:trPr>
          <w:cantSplit/>
          <w:jc w:val="center"/>
        </w:trPr>
        <w:tc>
          <w:tcPr>
            <w:tcW w:w="3964" w:type="dxa"/>
            <w:shd w:val="clear" w:color="auto" w:fill="auto"/>
          </w:tcPr>
          <w:p w14:paraId="5EEFE092" w14:textId="05F2C57D" w:rsidR="00281A1C" w:rsidRPr="0053043F" w:rsidRDefault="00281A1C" w:rsidP="00281A1C">
            <w:pPr>
              <w:pStyle w:val="TAL"/>
              <w:rPr>
                <w:lang w:eastAsia="zh-CN"/>
              </w:rPr>
            </w:pPr>
            <w:r w:rsidRPr="0053043F">
              <w:rPr>
                <w:lang w:eastAsia="zh-CN"/>
              </w:rPr>
              <w:t>Philips International B.V</w:t>
            </w:r>
            <w:r w:rsidR="003452DE">
              <w:rPr>
                <w:lang w:eastAsia="zh-CN"/>
              </w:rPr>
              <w:t>?</w:t>
            </w:r>
          </w:p>
        </w:tc>
      </w:tr>
      <w:tr w:rsidR="005D3FA9" w:rsidRPr="0053043F" w14:paraId="780B4E7A" w14:textId="77777777" w:rsidTr="009F0DE2">
        <w:trPr>
          <w:cantSplit/>
          <w:jc w:val="center"/>
        </w:trPr>
        <w:tc>
          <w:tcPr>
            <w:tcW w:w="3964" w:type="dxa"/>
            <w:shd w:val="clear" w:color="auto" w:fill="auto"/>
          </w:tcPr>
          <w:p w14:paraId="480161A2" w14:textId="4D8F0548" w:rsidR="005D3FA9" w:rsidRPr="0053043F" w:rsidRDefault="005D3FA9" w:rsidP="005D3FA9">
            <w:pPr>
              <w:pStyle w:val="TAL"/>
              <w:rPr>
                <w:lang w:eastAsia="zh-CN"/>
              </w:rPr>
            </w:pPr>
            <w:proofErr w:type="spellStart"/>
            <w:r w:rsidRPr="0053043F">
              <w:rPr>
                <w:lang w:eastAsia="zh-CN"/>
              </w:rPr>
              <w:t>Spreadtrum</w:t>
            </w:r>
            <w:proofErr w:type="spellEnd"/>
            <w:r w:rsidR="003452DE">
              <w:rPr>
                <w:lang w:eastAsia="zh-CN"/>
              </w:rPr>
              <w:t>?</w:t>
            </w:r>
          </w:p>
        </w:tc>
      </w:tr>
      <w:tr w:rsidR="005D3FA9" w:rsidRPr="0053043F" w14:paraId="34860DBE" w14:textId="77777777" w:rsidTr="009F0DE2">
        <w:trPr>
          <w:cantSplit/>
          <w:jc w:val="center"/>
        </w:trPr>
        <w:tc>
          <w:tcPr>
            <w:tcW w:w="3964" w:type="dxa"/>
            <w:shd w:val="clear" w:color="auto" w:fill="auto"/>
          </w:tcPr>
          <w:p w14:paraId="507F08EB" w14:textId="02CA6FD4" w:rsidR="005D3FA9" w:rsidRPr="0053043F" w:rsidDel="00002FCA" w:rsidRDefault="005D3FA9" w:rsidP="005D3FA9">
            <w:pPr>
              <w:pStyle w:val="TAL"/>
              <w:rPr>
                <w:lang w:eastAsia="zh-CN"/>
              </w:rPr>
            </w:pPr>
            <w:r w:rsidRPr="0053043F">
              <w:rPr>
                <w:lang w:eastAsia="zh-CN"/>
              </w:rPr>
              <w:t>Sony</w:t>
            </w:r>
            <w:r w:rsidR="003452DE">
              <w:rPr>
                <w:lang w:eastAsia="zh-CN"/>
              </w:rPr>
              <w:t>?</w:t>
            </w:r>
          </w:p>
        </w:tc>
      </w:tr>
      <w:tr w:rsidR="005D3FA9" w:rsidRPr="0053043F" w14:paraId="4A6BE50E" w14:textId="77777777" w:rsidTr="009F0DE2">
        <w:trPr>
          <w:cantSplit/>
          <w:jc w:val="center"/>
        </w:trPr>
        <w:tc>
          <w:tcPr>
            <w:tcW w:w="3964" w:type="dxa"/>
            <w:shd w:val="clear" w:color="auto" w:fill="auto"/>
          </w:tcPr>
          <w:p w14:paraId="780A9E68" w14:textId="2B30D53C" w:rsidR="005D3FA9" w:rsidRPr="0053043F" w:rsidRDefault="005D3FA9" w:rsidP="005D3FA9">
            <w:pPr>
              <w:pStyle w:val="TAL"/>
              <w:rPr>
                <w:lang w:eastAsia="zh-CN"/>
              </w:rPr>
            </w:pPr>
            <w:proofErr w:type="spellStart"/>
            <w:r w:rsidRPr="0053043F">
              <w:rPr>
                <w:lang w:eastAsia="zh-CN"/>
              </w:rPr>
              <w:t>Telus</w:t>
            </w:r>
            <w:proofErr w:type="spellEnd"/>
            <w:r w:rsidR="003452DE">
              <w:rPr>
                <w:lang w:eastAsia="zh-CN"/>
              </w:rPr>
              <w:t>?</w:t>
            </w:r>
          </w:p>
        </w:tc>
      </w:tr>
      <w:tr w:rsidR="005D3FA9" w:rsidRPr="0053043F" w14:paraId="4E278D30" w14:textId="77777777" w:rsidTr="009F0DE2">
        <w:trPr>
          <w:cantSplit/>
          <w:jc w:val="center"/>
        </w:trPr>
        <w:tc>
          <w:tcPr>
            <w:tcW w:w="3964" w:type="dxa"/>
            <w:shd w:val="clear" w:color="auto" w:fill="auto"/>
          </w:tcPr>
          <w:p w14:paraId="7CB88732" w14:textId="0B7121A4" w:rsidR="005D3FA9" w:rsidRPr="0053043F" w:rsidRDefault="005D3FA9" w:rsidP="005D3FA9">
            <w:pPr>
              <w:pStyle w:val="TAL"/>
              <w:rPr>
                <w:lang w:eastAsia="zh-CN"/>
              </w:rPr>
            </w:pPr>
            <w:r w:rsidRPr="0053043F">
              <w:t>Tencent</w:t>
            </w:r>
            <w:r w:rsidR="003452DE">
              <w:t>?</w:t>
            </w:r>
          </w:p>
        </w:tc>
      </w:tr>
      <w:tr w:rsidR="005D3FA9" w:rsidRPr="0053043F" w14:paraId="1E93EED2" w14:textId="77777777" w:rsidTr="009F0DE2">
        <w:trPr>
          <w:cantSplit/>
          <w:jc w:val="center"/>
        </w:trPr>
        <w:tc>
          <w:tcPr>
            <w:tcW w:w="3964" w:type="dxa"/>
            <w:shd w:val="clear" w:color="auto" w:fill="auto"/>
          </w:tcPr>
          <w:p w14:paraId="1B6220E0" w14:textId="0E243599" w:rsidR="005D3FA9" w:rsidRPr="0053043F" w:rsidRDefault="005D3FA9" w:rsidP="005D3FA9">
            <w:pPr>
              <w:pStyle w:val="TAL"/>
            </w:pPr>
            <w:r w:rsidRPr="0053043F">
              <w:rPr>
                <w:lang w:eastAsia="zh-CN"/>
              </w:rPr>
              <w:t>Toyota</w:t>
            </w:r>
            <w:r w:rsidR="003452DE">
              <w:rPr>
                <w:lang w:eastAsia="zh-CN"/>
              </w:rPr>
              <w:t>?</w:t>
            </w:r>
          </w:p>
        </w:tc>
      </w:tr>
      <w:tr w:rsidR="005D3FA9" w:rsidRPr="0053043F" w14:paraId="64F0C6FA" w14:textId="77777777" w:rsidTr="009F0DE2">
        <w:trPr>
          <w:cantSplit/>
          <w:jc w:val="center"/>
        </w:trPr>
        <w:tc>
          <w:tcPr>
            <w:tcW w:w="3964" w:type="dxa"/>
            <w:shd w:val="clear" w:color="auto" w:fill="auto"/>
          </w:tcPr>
          <w:p w14:paraId="32AE549D" w14:textId="1E28D7B8" w:rsidR="005D3FA9" w:rsidRPr="0053043F" w:rsidRDefault="005D3FA9" w:rsidP="005D3FA9">
            <w:pPr>
              <w:pStyle w:val="TAL"/>
            </w:pPr>
            <w:proofErr w:type="spellStart"/>
            <w:r w:rsidRPr="0053043F">
              <w:rPr>
                <w:lang w:eastAsia="en-US"/>
              </w:rPr>
              <w:t>U</w:t>
            </w:r>
            <w:r w:rsidRPr="0053043F">
              <w:rPr>
                <w:lang w:eastAsia="zh-CN"/>
              </w:rPr>
              <w:t>angel</w:t>
            </w:r>
            <w:proofErr w:type="spellEnd"/>
            <w:r w:rsidR="003452DE">
              <w:rPr>
                <w:lang w:eastAsia="zh-CN"/>
              </w:rPr>
              <w:t>?</w:t>
            </w:r>
          </w:p>
        </w:tc>
      </w:tr>
      <w:tr w:rsidR="005D3FA9" w:rsidRPr="0053043F" w14:paraId="75EA2950" w14:textId="77777777" w:rsidTr="009F0DE2">
        <w:trPr>
          <w:cantSplit/>
          <w:jc w:val="center"/>
        </w:trPr>
        <w:tc>
          <w:tcPr>
            <w:tcW w:w="3964" w:type="dxa"/>
            <w:shd w:val="clear" w:color="auto" w:fill="auto"/>
          </w:tcPr>
          <w:p w14:paraId="0351D878" w14:textId="1CCF21EA" w:rsidR="005D3FA9" w:rsidRPr="0053043F" w:rsidRDefault="003452DE" w:rsidP="005D3FA9">
            <w:pPr>
              <w:pStyle w:val="TAL"/>
              <w:rPr>
                <w:lang w:eastAsia="zh-CN"/>
              </w:rPr>
            </w:pPr>
            <w:r>
              <w:rPr>
                <w:lang w:eastAsia="zh-CN"/>
              </w:rPr>
              <w:t>V</w:t>
            </w:r>
            <w:r w:rsidR="005D3FA9" w:rsidRPr="0053043F">
              <w:rPr>
                <w:lang w:eastAsia="zh-CN"/>
              </w:rPr>
              <w:t>ivo</w:t>
            </w:r>
            <w:r>
              <w:rPr>
                <w:lang w:eastAsia="zh-CN"/>
              </w:rPr>
              <w:t>?</w:t>
            </w:r>
          </w:p>
        </w:tc>
      </w:tr>
      <w:tr w:rsidR="005D3FA9" w:rsidRPr="0053043F" w14:paraId="10DBEB72" w14:textId="77777777" w:rsidTr="009F0DE2">
        <w:trPr>
          <w:cantSplit/>
          <w:jc w:val="center"/>
        </w:trPr>
        <w:tc>
          <w:tcPr>
            <w:tcW w:w="3964" w:type="dxa"/>
            <w:shd w:val="clear" w:color="auto" w:fill="auto"/>
          </w:tcPr>
          <w:p w14:paraId="66456FB9" w14:textId="5E64E002"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5154CD06" w:rsidR="005D3FA9" w:rsidRPr="0053043F" w:rsidRDefault="005D3FA9" w:rsidP="005D3FA9">
            <w:pPr>
              <w:pStyle w:val="TAL"/>
            </w:pPr>
            <w:r w:rsidRPr="0053043F">
              <w:rPr>
                <w:lang w:eastAsia="zh-CN"/>
              </w:rPr>
              <w:t>ZTE</w:t>
            </w:r>
            <w:r w:rsidR="003452DE">
              <w:rPr>
                <w:lang w:eastAsia="zh-CN"/>
              </w:rPr>
              <w:t>?</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2BB3" w14:textId="77777777" w:rsidR="002D6C83" w:rsidRDefault="002D6C83">
      <w:r>
        <w:separator/>
      </w:r>
    </w:p>
  </w:endnote>
  <w:endnote w:type="continuationSeparator" w:id="0">
    <w:p w14:paraId="456A057C" w14:textId="77777777" w:rsidR="002D6C83" w:rsidRDefault="002D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B8FA2" w14:textId="77777777" w:rsidR="002D6C83" w:rsidRDefault="002D6C83">
      <w:r>
        <w:separator/>
      </w:r>
    </w:p>
  </w:footnote>
  <w:footnote w:type="continuationSeparator" w:id="0">
    <w:p w14:paraId="71F838A6" w14:textId="77777777" w:rsidR="002D6C83" w:rsidRDefault="002D6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1FD1"/>
    <w:multiLevelType w:val="hybridMultilevel"/>
    <w:tmpl w:val="4AAC0B38"/>
    <w:lvl w:ilvl="0" w:tplc="66B4739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4" w15:restartNumberingAfterBreak="0">
    <w:nsid w:val="0DD9774B"/>
    <w:multiLevelType w:val="hybridMultilevel"/>
    <w:tmpl w:val="8D080680"/>
    <w:lvl w:ilvl="0" w:tplc="3D22B528">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54A0A"/>
    <w:multiLevelType w:val="hybridMultilevel"/>
    <w:tmpl w:val="6E5647D8"/>
    <w:lvl w:ilvl="0" w:tplc="3D22B52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B50FF8"/>
    <w:multiLevelType w:val="hybridMultilevel"/>
    <w:tmpl w:val="C0227888"/>
    <w:lvl w:ilvl="0" w:tplc="04090001">
      <w:start w:val="1"/>
      <w:numFmt w:val="bullet"/>
      <w:lvlText w:val=""/>
      <w:lvlJc w:val="left"/>
      <w:pPr>
        <w:ind w:left="304" w:hanging="420"/>
      </w:pPr>
      <w:rPr>
        <w:rFonts w:ascii="Wingdings" w:hAnsi="Wingdings"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9"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F731D"/>
    <w:multiLevelType w:val="hybridMultilevel"/>
    <w:tmpl w:val="DF94B23E"/>
    <w:lvl w:ilvl="0" w:tplc="3D22B528">
      <w:start w:val="4"/>
      <w:numFmt w:val="bullet"/>
      <w:lvlText w:val="-"/>
      <w:lvlJc w:val="left"/>
      <w:pPr>
        <w:ind w:left="420" w:hanging="420"/>
      </w:pPr>
      <w:rPr>
        <w:rFonts w:ascii="Times New Roman" w:eastAsiaTheme="minorEastAsia" w:hAnsi="Times New Roman" w:cs="Times New Roman"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0AE3B2C"/>
    <w:multiLevelType w:val="hybridMultilevel"/>
    <w:tmpl w:val="8FD8CFD2"/>
    <w:lvl w:ilvl="0" w:tplc="3D22B528">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E212FD"/>
    <w:multiLevelType w:val="hybridMultilevel"/>
    <w:tmpl w:val="438A9BDC"/>
    <w:lvl w:ilvl="0" w:tplc="3D22B528">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2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16E08"/>
    <w:multiLevelType w:val="hybridMultilevel"/>
    <w:tmpl w:val="FCC47A2A"/>
    <w:lvl w:ilvl="0" w:tplc="D34A5D2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C5D43E1"/>
    <w:multiLevelType w:val="hybridMultilevel"/>
    <w:tmpl w:val="BC2C9592"/>
    <w:lvl w:ilvl="0" w:tplc="3D22B528">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D7471AA"/>
    <w:multiLevelType w:val="hybridMultilevel"/>
    <w:tmpl w:val="AC466E36"/>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CD44E6"/>
    <w:multiLevelType w:val="hybridMultilevel"/>
    <w:tmpl w:val="9ACCF7A0"/>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16C33"/>
    <w:multiLevelType w:val="hybridMultilevel"/>
    <w:tmpl w:val="184C6120"/>
    <w:lvl w:ilvl="0" w:tplc="FDC63B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abstractNum w:abstractNumId="37" w15:restartNumberingAfterBreak="0">
    <w:nsid w:val="7B036E74"/>
    <w:multiLevelType w:val="hybridMultilevel"/>
    <w:tmpl w:val="3C804A66"/>
    <w:lvl w:ilvl="0" w:tplc="3D22B528">
      <w:start w:val="4"/>
      <w:numFmt w:val="bullet"/>
      <w:lvlText w:val="-"/>
      <w:lvlJc w:val="left"/>
      <w:pPr>
        <w:ind w:left="720" w:hanging="360"/>
      </w:pPr>
      <w:rPr>
        <w:rFonts w:ascii="Times New Roman" w:eastAsiaTheme="minorEastAsia" w:hAnsi="Times New Roman" w:cs="Times New Roman" w:hint="default"/>
      </w:rPr>
    </w:lvl>
    <w:lvl w:ilvl="1" w:tplc="3D22B528">
      <w:start w:val="4"/>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457675545">
    <w:abstractNumId w:val="30"/>
  </w:num>
  <w:num w:numId="2" w16cid:durableId="732460324">
    <w:abstractNumId w:val="18"/>
  </w:num>
  <w:num w:numId="3" w16cid:durableId="2026203383">
    <w:abstractNumId w:val="17"/>
  </w:num>
  <w:num w:numId="4" w16cid:durableId="13780475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1207145">
    <w:abstractNumId w:val="12"/>
  </w:num>
  <w:num w:numId="6" w16cid:durableId="669647048">
    <w:abstractNumId w:val="14"/>
  </w:num>
  <w:num w:numId="7" w16cid:durableId="951744814">
    <w:abstractNumId w:val="26"/>
  </w:num>
  <w:num w:numId="8" w16cid:durableId="208885556">
    <w:abstractNumId w:val="27"/>
  </w:num>
  <w:num w:numId="9" w16cid:durableId="832532453">
    <w:abstractNumId w:val="22"/>
  </w:num>
  <w:num w:numId="10" w16cid:durableId="1182428173">
    <w:abstractNumId w:val="7"/>
  </w:num>
  <w:num w:numId="11" w16cid:durableId="1685866454">
    <w:abstractNumId w:val="9"/>
  </w:num>
  <w:num w:numId="12" w16cid:durableId="647828579">
    <w:abstractNumId w:val="15"/>
  </w:num>
  <w:num w:numId="13" w16cid:durableId="1477603588">
    <w:abstractNumId w:val="6"/>
  </w:num>
  <w:num w:numId="14" w16cid:durableId="1724253763">
    <w:abstractNumId w:val="24"/>
  </w:num>
  <w:num w:numId="15" w16cid:durableId="377050054">
    <w:abstractNumId w:val="23"/>
  </w:num>
  <w:num w:numId="16" w16cid:durableId="2042585547">
    <w:abstractNumId w:val="28"/>
  </w:num>
  <w:num w:numId="17" w16cid:durableId="1848128869">
    <w:abstractNumId w:val="0"/>
  </w:num>
  <w:num w:numId="18" w16cid:durableId="786896465">
    <w:abstractNumId w:val="2"/>
  </w:num>
  <w:num w:numId="19" w16cid:durableId="1241061761">
    <w:abstractNumId w:val="16"/>
  </w:num>
  <w:num w:numId="20" w16cid:durableId="1395661516">
    <w:abstractNumId w:val="28"/>
  </w:num>
  <w:num w:numId="21" w16cid:durableId="2045210249">
    <w:abstractNumId w:val="24"/>
  </w:num>
  <w:num w:numId="22" w16cid:durableId="379861778">
    <w:abstractNumId w:val="13"/>
  </w:num>
  <w:num w:numId="23" w16cid:durableId="369843476">
    <w:abstractNumId w:val="29"/>
  </w:num>
  <w:num w:numId="24" w16cid:durableId="363671725">
    <w:abstractNumId w:val="32"/>
  </w:num>
  <w:num w:numId="25" w16cid:durableId="1303271829">
    <w:abstractNumId w:val="11"/>
  </w:num>
  <w:num w:numId="26" w16cid:durableId="2098749770">
    <w:abstractNumId w:val="3"/>
  </w:num>
  <w:num w:numId="27" w16cid:durableId="48307536">
    <w:abstractNumId w:val="21"/>
  </w:num>
  <w:num w:numId="28" w16cid:durableId="674694992">
    <w:abstractNumId w:val="36"/>
  </w:num>
  <w:num w:numId="29" w16cid:durableId="1306395338">
    <w:abstractNumId w:val="35"/>
  </w:num>
  <w:num w:numId="30" w16cid:durableId="314529777">
    <w:abstractNumId w:val="25"/>
  </w:num>
  <w:num w:numId="31" w16cid:durableId="758060813">
    <w:abstractNumId w:val="1"/>
  </w:num>
  <w:num w:numId="32" w16cid:durableId="883443420">
    <w:abstractNumId w:val="5"/>
  </w:num>
  <w:num w:numId="33" w16cid:durableId="565528287">
    <w:abstractNumId w:val="19"/>
  </w:num>
  <w:num w:numId="34" w16cid:durableId="826021196">
    <w:abstractNumId w:val="37"/>
  </w:num>
  <w:num w:numId="35" w16cid:durableId="1611082469">
    <w:abstractNumId w:val="34"/>
  </w:num>
  <w:num w:numId="36" w16cid:durableId="896160999">
    <w:abstractNumId w:val="10"/>
  </w:num>
  <w:num w:numId="37" w16cid:durableId="864445899">
    <w:abstractNumId w:val="8"/>
  </w:num>
  <w:num w:numId="38" w16cid:durableId="1052196320">
    <w:abstractNumId w:val="20"/>
  </w:num>
  <w:num w:numId="39" w16cid:durableId="505634777">
    <w:abstractNumId w:val="4"/>
  </w:num>
  <w:num w:numId="40" w16cid:durableId="725494842">
    <w:abstractNumId w:val="31"/>
  </w:num>
  <w:num w:numId="41" w16cid:durableId="7156685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100"/>
    <w:rsid w:val="00005E54"/>
    <w:rsid w:val="00013D80"/>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137A"/>
    <w:rsid w:val="00042051"/>
    <w:rsid w:val="00044298"/>
    <w:rsid w:val="00046686"/>
    <w:rsid w:val="00046CAE"/>
    <w:rsid w:val="00046FDD"/>
    <w:rsid w:val="000475F1"/>
    <w:rsid w:val="00050925"/>
    <w:rsid w:val="00051E36"/>
    <w:rsid w:val="00052015"/>
    <w:rsid w:val="00054884"/>
    <w:rsid w:val="000558BC"/>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97FD1"/>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1545"/>
    <w:rsid w:val="00102A24"/>
    <w:rsid w:val="00113B37"/>
    <w:rsid w:val="0011615A"/>
    <w:rsid w:val="001210BD"/>
    <w:rsid w:val="00122806"/>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0FF8"/>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46A"/>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3A5C"/>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3B8D"/>
    <w:rsid w:val="002B5361"/>
    <w:rsid w:val="002B63AE"/>
    <w:rsid w:val="002C1BA4"/>
    <w:rsid w:val="002C1C1E"/>
    <w:rsid w:val="002C47B8"/>
    <w:rsid w:val="002D3C6C"/>
    <w:rsid w:val="002D3CC6"/>
    <w:rsid w:val="002D543B"/>
    <w:rsid w:val="002D6C83"/>
    <w:rsid w:val="002D7C55"/>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2DE"/>
    <w:rsid w:val="0034536F"/>
    <w:rsid w:val="00347405"/>
    <w:rsid w:val="00351C99"/>
    <w:rsid w:val="00354553"/>
    <w:rsid w:val="0035479C"/>
    <w:rsid w:val="00360EDE"/>
    <w:rsid w:val="00363008"/>
    <w:rsid w:val="003669DD"/>
    <w:rsid w:val="00367801"/>
    <w:rsid w:val="003715B7"/>
    <w:rsid w:val="0037544F"/>
    <w:rsid w:val="00376C60"/>
    <w:rsid w:val="00377352"/>
    <w:rsid w:val="003825CE"/>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699"/>
    <w:rsid w:val="00467C54"/>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D7F05"/>
    <w:rsid w:val="004E1010"/>
    <w:rsid w:val="004E362C"/>
    <w:rsid w:val="004E7DD1"/>
    <w:rsid w:val="004F4172"/>
    <w:rsid w:val="0050054E"/>
    <w:rsid w:val="0050202A"/>
    <w:rsid w:val="00504436"/>
    <w:rsid w:val="00504D2A"/>
    <w:rsid w:val="005060B7"/>
    <w:rsid w:val="00506A76"/>
    <w:rsid w:val="00506B83"/>
    <w:rsid w:val="00507903"/>
    <w:rsid w:val="00510A4C"/>
    <w:rsid w:val="00511204"/>
    <w:rsid w:val="00513826"/>
    <w:rsid w:val="0051408E"/>
    <w:rsid w:val="005151E8"/>
    <w:rsid w:val="0052032E"/>
    <w:rsid w:val="00520DA4"/>
    <w:rsid w:val="005215E6"/>
    <w:rsid w:val="00521896"/>
    <w:rsid w:val="00522A80"/>
    <w:rsid w:val="00522EFD"/>
    <w:rsid w:val="00523A35"/>
    <w:rsid w:val="0052476D"/>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0E27"/>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1BAC"/>
    <w:rsid w:val="00632157"/>
    <w:rsid w:val="00633971"/>
    <w:rsid w:val="00634026"/>
    <w:rsid w:val="006341C6"/>
    <w:rsid w:val="00640D5F"/>
    <w:rsid w:val="0064121E"/>
    <w:rsid w:val="00642894"/>
    <w:rsid w:val="006440A3"/>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5537"/>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36F"/>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279B0"/>
    <w:rsid w:val="00730932"/>
    <w:rsid w:val="007309C6"/>
    <w:rsid w:val="0073186A"/>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23B"/>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4BE0"/>
    <w:rsid w:val="007D687A"/>
    <w:rsid w:val="007E0B51"/>
    <w:rsid w:val="007E1A6D"/>
    <w:rsid w:val="007E1BA0"/>
    <w:rsid w:val="007F0F07"/>
    <w:rsid w:val="007F2297"/>
    <w:rsid w:val="007F2C7A"/>
    <w:rsid w:val="007F2FF6"/>
    <w:rsid w:val="007F3EEE"/>
    <w:rsid w:val="007F459C"/>
    <w:rsid w:val="007F5388"/>
    <w:rsid w:val="007F55EC"/>
    <w:rsid w:val="007F5A8B"/>
    <w:rsid w:val="007F6574"/>
    <w:rsid w:val="007F7281"/>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5A8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4405"/>
    <w:rsid w:val="008D5725"/>
    <w:rsid w:val="008D5DA3"/>
    <w:rsid w:val="008D777B"/>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0407F"/>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2E3B"/>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6F60"/>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696A"/>
    <w:rsid w:val="00A37F80"/>
    <w:rsid w:val="00A413E6"/>
    <w:rsid w:val="00A4636E"/>
    <w:rsid w:val="00A46B3F"/>
    <w:rsid w:val="00A46F30"/>
    <w:rsid w:val="00A471C9"/>
    <w:rsid w:val="00A51AD1"/>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388D"/>
    <w:rsid w:val="00A8479D"/>
    <w:rsid w:val="00A906A4"/>
    <w:rsid w:val="00A91F57"/>
    <w:rsid w:val="00A9253C"/>
    <w:rsid w:val="00A9554B"/>
    <w:rsid w:val="00A957B0"/>
    <w:rsid w:val="00A97953"/>
    <w:rsid w:val="00AA0EC8"/>
    <w:rsid w:val="00AA574E"/>
    <w:rsid w:val="00AB12B3"/>
    <w:rsid w:val="00AB2484"/>
    <w:rsid w:val="00AB3767"/>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3D40"/>
    <w:rsid w:val="00BB55A4"/>
    <w:rsid w:val="00BB6D15"/>
    <w:rsid w:val="00BB7B45"/>
    <w:rsid w:val="00BC137E"/>
    <w:rsid w:val="00BC2E5F"/>
    <w:rsid w:val="00BC32BC"/>
    <w:rsid w:val="00BC3AB1"/>
    <w:rsid w:val="00BC3C3C"/>
    <w:rsid w:val="00BC481E"/>
    <w:rsid w:val="00BC5AF6"/>
    <w:rsid w:val="00BC671A"/>
    <w:rsid w:val="00BD045D"/>
    <w:rsid w:val="00BD227A"/>
    <w:rsid w:val="00BD3369"/>
    <w:rsid w:val="00BD3E51"/>
    <w:rsid w:val="00BD7272"/>
    <w:rsid w:val="00BE03FD"/>
    <w:rsid w:val="00BE35C3"/>
    <w:rsid w:val="00BE3977"/>
    <w:rsid w:val="00BE3E87"/>
    <w:rsid w:val="00BE5931"/>
    <w:rsid w:val="00BE68EC"/>
    <w:rsid w:val="00BF0A84"/>
    <w:rsid w:val="00BF2525"/>
    <w:rsid w:val="00BF3E05"/>
    <w:rsid w:val="00BF4326"/>
    <w:rsid w:val="00BF752E"/>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5889"/>
    <w:rsid w:val="00C45EE6"/>
    <w:rsid w:val="00C466E7"/>
    <w:rsid w:val="00C505EB"/>
    <w:rsid w:val="00C52914"/>
    <w:rsid w:val="00C5567D"/>
    <w:rsid w:val="00C61093"/>
    <w:rsid w:val="00C63F06"/>
    <w:rsid w:val="00C6590B"/>
    <w:rsid w:val="00C674C5"/>
    <w:rsid w:val="00C7131F"/>
    <w:rsid w:val="00C72950"/>
    <w:rsid w:val="00C74601"/>
    <w:rsid w:val="00C76753"/>
    <w:rsid w:val="00C769AD"/>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C5CBC"/>
    <w:rsid w:val="00CD26FF"/>
    <w:rsid w:val="00CD361E"/>
    <w:rsid w:val="00CD3FFC"/>
    <w:rsid w:val="00CD50C9"/>
    <w:rsid w:val="00CD7689"/>
    <w:rsid w:val="00CE1EC6"/>
    <w:rsid w:val="00CE3CEA"/>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B3E"/>
    <w:rsid w:val="00D43C0B"/>
    <w:rsid w:val="00D44051"/>
    <w:rsid w:val="00D44A74"/>
    <w:rsid w:val="00D44B03"/>
    <w:rsid w:val="00D46206"/>
    <w:rsid w:val="00D4634E"/>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87FB1"/>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22BE"/>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6D"/>
    <w:rsid w:val="00E52172"/>
    <w:rsid w:val="00E53AE3"/>
    <w:rsid w:val="00E54515"/>
    <w:rsid w:val="00E55683"/>
    <w:rsid w:val="00E5574A"/>
    <w:rsid w:val="00E607EF"/>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2D53"/>
    <w:rsid w:val="00F24C94"/>
    <w:rsid w:val="00F25258"/>
    <w:rsid w:val="00F30892"/>
    <w:rsid w:val="00F313DD"/>
    <w:rsid w:val="00F378BE"/>
    <w:rsid w:val="00F40871"/>
    <w:rsid w:val="00F42AE0"/>
    <w:rsid w:val="00F43120"/>
    <w:rsid w:val="00F44FF2"/>
    <w:rsid w:val="00F47C50"/>
    <w:rsid w:val="00F52204"/>
    <w:rsid w:val="00F53FDF"/>
    <w:rsid w:val="00F60E19"/>
    <w:rsid w:val="00F64378"/>
    <w:rsid w:val="00F67FC3"/>
    <w:rsid w:val="00F743BD"/>
    <w:rsid w:val="00F763A4"/>
    <w:rsid w:val="00F768E4"/>
    <w:rsid w:val="00F779BF"/>
    <w:rsid w:val="00F77CEB"/>
    <w:rsid w:val="00F80D67"/>
    <w:rsid w:val="00F81B35"/>
    <w:rsid w:val="00F81CF2"/>
    <w:rsid w:val="00F82A04"/>
    <w:rsid w:val="00F8319C"/>
    <w:rsid w:val="00F83DF3"/>
    <w:rsid w:val="00F85DA2"/>
    <w:rsid w:val="00F87378"/>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 w:type="character" w:styleId="ad">
    <w:name w:val="Hyperlink"/>
    <w:basedOn w:val="a0"/>
    <w:unhideWhenUsed/>
    <w:rsid w:val="00847780"/>
    <w:rPr>
      <w:color w:val="0000FF"/>
      <w:u w:val="single"/>
    </w:rPr>
  </w:style>
  <w:style w:type="character" w:styleId="ae">
    <w:name w:val="Unresolved Mention"/>
    <w:basedOn w:val="a0"/>
    <w:uiPriority w:val="99"/>
    <w:semiHidden/>
    <w:unhideWhenUsed/>
    <w:rsid w:val="00847780"/>
    <w:rPr>
      <w:color w:val="605E5C"/>
      <w:shd w:val="clear" w:color="auto" w:fill="E1DFDD"/>
    </w:rPr>
  </w:style>
  <w:style w:type="paragraph" w:styleId="TOC3">
    <w:name w:val="toc 3"/>
    <w:basedOn w:val="a"/>
    <w:next w:val="a"/>
    <w:autoRedefine/>
    <w:rsid w:val="00A3696A"/>
    <w:pPr>
      <w:ind w:leftChars="400" w:left="840"/>
    </w:pPr>
  </w:style>
  <w:style w:type="character" w:customStyle="1" w:styleId="B1Char">
    <w:name w:val="B1 Char"/>
    <w:link w:val="B1"/>
    <w:qFormat/>
    <w:rsid w:val="00506B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User1</cp:lastModifiedBy>
  <cp:revision>5</cp:revision>
  <cp:lastPrinted>2025-03-26T11:35:00Z</cp:lastPrinted>
  <dcterms:created xsi:type="dcterms:W3CDTF">2025-11-21T01:01:00Z</dcterms:created>
  <dcterms:modified xsi:type="dcterms:W3CDTF">2025-11-21T14:59:00Z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